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38DF2" w14:textId="057D9543" w:rsidR="009D467D" w:rsidRPr="001563C1" w:rsidRDefault="009D467D" w:rsidP="009D467D">
      <w:pPr>
        <w:pStyle w:val="Header"/>
        <w:tabs>
          <w:tab w:val="clear" w:pos="4536"/>
          <w:tab w:val="left" w:pos="1800"/>
        </w:tabs>
        <w:ind w:left="1800" w:hanging="1800"/>
        <w:rPr>
          <w:rFonts w:eastAsia="宋体"/>
          <w:sz w:val="22"/>
          <w:lang w:eastAsia="zh-CN"/>
        </w:rPr>
      </w:pPr>
      <w:r w:rsidRPr="001563C1">
        <w:rPr>
          <w:rFonts w:eastAsia="宋体"/>
          <w:sz w:val="22"/>
          <w:lang w:eastAsia="zh-CN"/>
        </w:rPr>
        <w:t xml:space="preserve">3GPP TSG-RAN WG2 </w:t>
      </w:r>
      <w:r w:rsidRPr="00C841EA">
        <w:rPr>
          <w:rFonts w:eastAsia="宋体"/>
          <w:sz w:val="22"/>
          <w:lang w:eastAsia="zh-CN"/>
        </w:rPr>
        <w:t>Meeting #101</w:t>
      </w:r>
      <w:r w:rsidRPr="001563C1">
        <w:rPr>
          <w:rFonts w:eastAsia="宋体"/>
          <w:sz w:val="22"/>
          <w:lang w:eastAsia="zh-CN"/>
        </w:rPr>
        <w:tab/>
      </w:r>
      <w:r w:rsidR="00585396" w:rsidRPr="00585396">
        <w:rPr>
          <w:rFonts w:eastAsia="宋体"/>
          <w:sz w:val="22"/>
          <w:lang w:eastAsia="zh-CN"/>
        </w:rPr>
        <w:t>R2-1801992</w:t>
      </w:r>
      <w:bookmarkStart w:id="0" w:name="_GoBack"/>
      <w:bookmarkEnd w:id="0"/>
    </w:p>
    <w:p w14:paraId="57694F42" w14:textId="77777777" w:rsidR="009D467D" w:rsidRPr="001563C1" w:rsidRDefault="009D467D" w:rsidP="009D467D">
      <w:pPr>
        <w:pStyle w:val="Header"/>
        <w:tabs>
          <w:tab w:val="clear" w:pos="4536"/>
          <w:tab w:val="left" w:pos="1800"/>
        </w:tabs>
        <w:ind w:left="1800" w:hanging="1800"/>
        <w:rPr>
          <w:rFonts w:eastAsia="宋体"/>
          <w:sz w:val="22"/>
          <w:lang w:eastAsia="zh-CN"/>
        </w:rPr>
      </w:pPr>
      <w:r w:rsidRPr="00C841EA">
        <w:rPr>
          <w:rFonts w:eastAsia="宋体"/>
          <w:sz w:val="22"/>
          <w:lang w:eastAsia="zh-CN"/>
        </w:rPr>
        <w:t>Athens, Greece, 26th February - 2nd March 2018</w:t>
      </w:r>
      <w:r w:rsidRPr="001563C1">
        <w:rPr>
          <w:rFonts w:eastAsia="宋体" w:hint="eastAsia"/>
          <w:sz w:val="22"/>
          <w:lang w:eastAsia="zh-CN"/>
        </w:rPr>
        <w:t xml:space="preserve">                                     </w:t>
      </w:r>
    </w:p>
    <w:p w14:paraId="68B4A795" w14:textId="2FBAF3BD" w:rsidR="00EC289F" w:rsidRPr="000533D2" w:rsidRDefault="00EC289F" w:rsidP="000533D2">
      <w:pPr>
        <w:pStyle w:val="Header"/>
        <w:tabs>
          <w:tab w:val="clear" w:pos="4536"/>
          <w:tab w:val="left" w:pos="1800"/>
        </w:tabs>
        <w:ind w:left="1798" w:hangingChars="814" w:hanging="1798"/>
        <w:rPr>
          <w:rFonts w:eastAsiaTheme="minorEastAsia" w:cs="Arial"/>
          <w:sz w:val="22"/>
          <w:szCs w:val="22"/>
          <w:lang w:eastAsia="zh-CN"/>
        </w:rPr>
      </w:pPr>
    </w:p>
    <w:p w14:paraId="758DF73C" w14:textId="77777777" w:rsidR="000F57D5" w:rsidRPr="004C3A1E" w:rsidRDefault="000F57D5" w:rsidP="000F57D5">
      <w:pPr>
        <w:pStyle w:val="Header"/>
        <w:tabs>
          <w:tab w:val="clear" w:pos="4536"/>
          <w:tab w:val="left" w:pos="1800"/>
        </w:tabs>
        <w:ind w:left="1800" w:hanging="1800"/>
        <w:rPr>
          <w:rFonts w:eastAsia="宋体"/>
          <w:sz w:val="22"/>
          <w:lang w:eastAsia="zh-CN"/>
        </w:rPr>
      </w:pPr>
      <w:r w:rsidRPr="004C3A1E">
        <w:rPr>
          <w:rFonts w:eastAsia="宋体"/>
          <w:sz w:val="22"/>
          <w:lang w:eastAsia="zh-CN"/>
        </w:rPr>
        <w:t>Source:</w:t>
      </w:r>
      <w:r w:rsidRPr="004C3A1E">
        <w:rPr>
          <w:rFonts w:eastAsia="宋体"/>
          <w:sz w:val="22"/>
          <w:lang w:eastAsia="zh-CN"/>
        </w:rPr>
        <w:tab/>
      </w:r>
      <w:r w:rsidR="00703A4A" w:rsidRPr="004C3A1E">
        <w:rPr>
          <w:rFonts w:eastAsia="宋体" w:hint="eastAsia"/>
          <w:sz w:val="22"/>
          <w:lang w:eastAsia="zh-CN"/>
        </w:rPr>
        <w:t>v</w:t>
      </w:r>
      <w:r w:rsidR="00156EF4" w:rsidRPr="004C3A1E">
        <w:rPr>
          <w:rFonts w:eastAsia="宋体" w:hint="eastAsia"/>
          <w:sz w:val="22"/>
          <w:lang w:eastAsia="zh-CN"/>
        </w:rPr>
        <w:t>ivo</w:t>
      </w:r>
    </w:p>
    <w:p w14:paraId="6252BF84" w14:textId="554F9560" w:rsidR="000F57D5" w:rsidRPr="004C3A1E" w:rsidRDefault="000F57D5" w:rsidP="000F57D5">
      <w:pPr>
        <w:pStyle w:val="Header"/>
        <w:tabs>
          <w:tab w:val="clear" w:pos="4536"/>
          <w:tab w:val="left" w:pos="1800"/>
        </w:tabs>
        <w:ind w:left="1798" w:hangingChars="814" w:hanging="1798"/>
        <w:rPr>
          <w:rFonts w:eastAsia="宋体"/>
          <w:sz w:val="22"/>
          <w:lang w:eastAsia="zh-CN"/>
        </w:rPr>
      </w:pPr>
      <w:r w:rsidRPr="004C3A1E">
        <w:rPr>
          <w:rFonts w:eastAsia="宋体"/>
          <w:sz w:val="22"/>
          <w:lang w:eastAsia="zh-CN"/>
        </w:rPr>
        <w:t>Title:</w:t>
      </w:r>
      <w:bookmarkStart w:id="1" w:name="Title"/>
      <w:bookmarkEnd w:id="1"/>
      <w:r w:rsidRPr="004C3A1E">
        <w:rPr>
          <w:rFonts w:eastAsia="宋体"/>
          <w:sz w:val="22"/>
          <w:lang w:eastAsia="zh-CN"/>
        </w:rPr>
        <w:tab/>
      </w:r>
      <w:r w:rsidR="00174B86" w:rsidRPr="00174B86">
        <w:rPr>
          <w:rFonts w:eastAsia="宋体"/>
          <w:sz w:val="22"/>
          <w:lang w:eastAsia="zh-CN"/>
        </w:rPr>
        <w:t>Clarification on the RACH re-initiation after BWP switching</w:t>
      </w:r>
    </w:p>
    <w:p w14:paraId="1B8A1B93" w14:textId="0CC7806E" w:rsidR="000F57D5" w:rsidRPr="004C3A1E" w:rsidRDefault="000F57D5" w:rsidP="006227F1">
      <w:pPr>
        <w:pStyle w:val="Header"/>
        <w:tabs>
          <w:tab w:val="clear" w:pos="4536"/>
          <w:tab w:val="left" w:pos="1800"/>
        </w:tabs>
        <w:ind w:left="1798" w:hangingChars="814" w:hanging="1798"/>
        <w:rPr>
          <w:rFonts w:eastAsia="宋体"/>
          <w:sz w:val="22"/>
          <w:lang w:eastAsia="zh-CN"/>
        </w:rPr>
      </w:pPr>
      <w:r w:rsidRPr="004C3A1E">
        <w:rPr>
          <w:rFonts w:eastAsia="宋体"/>
          <w:sz w:val="22"/>
          <w:lang w:eastAsia="zh-CN"/>
        </w:rPr>
        <w:t>Agenda Item:</w:t>
      </w:r>
      <w:bookmarkStart w:id="2" w:name="Source"/>
      <w:bookmarkEnd w:id="2"/>
      <w:r w:rsidRPr="004C3A1E">
        <w:rPr>
          <w:rFonts w:eastAsia="宋体"/>
          <w:sz w:val="22"/>
          <w:lang w:eastAsia="zh-CN"/>
        </w:rPr>
        <w:tab/>
      </w:r>
      <w:r w:rsidR="0086068C" w:rsidRPr="0086068C">
        <w:rPr>
          <w:rFonts w:eastAsia="宋体"/>
          <w:sz w:val="22"/>
          <w:lang w:eastAsia="zh-CN"/>
        </w:rPr>
        <w:t>10.3.1.1</w:t>
      </w:r>
    </w:p>
    <w:p w14:paraId="1C508A1B" w14:textId="77777777" w:rsidR="00F04983" w:rsidRPr="004C3A1E" w:rsidRDefault="000F57D5" w:rsidP="00F04983">
      <w:pPr>
        <w:pStyle w:val="Header"/>
        <w:tabs>
          <w:tab w:val="left" w:pos="1800"/>
        </w:tabs>
        <w:rPr>
          <w:rFonts w:eastAsia="宋体"/>
          <w:sz w:val="22"/>
          <w:lang w:eastAsia="zh-CN"/>
        </w:rPr>
      </w:pPr>
      <w:r w:rsidRPr="004C3A1E">
        <w:rPr>
          <w:rFonts w:eastAsia="宋体"/>
          <w:sz w:val="22"/>
          <w:lang w:eastAsia="zh-CN"/>
        </w:rPr>
        <w:t>Document for:</w:t>
      </w:r>
      <w:r w:rsidRPr="004C3A1E">
        <w:rPr>
          <w:rFonts w:eastAsia="宋体"/>
          <w:sz w:val="22"/>
          <w:lang w:eastAsia="zh-CN"/>
        </w:rPr>
        <w:tab/>
      </w:r>
      <w:bookmarkStart w:id="3" w:name="DocumentFor"/>
      <w:bookmarkEnd w:id="3"/>
      <w:r w:rsidR="00F04983" w:rsidRPr="004C3A1E">
        <w:rPr>
          <w:rFonts w:eastAsia="宋体"/>
          <w:sz w:val="22"/>
          <w:lang w:eastAsia="zh-CN"/>
        </w:rPr>
        <w:t>Discussion and Decision</w:t>
      </w:r>
    </w:p>
    <w:p w14:paraId="58CEEE05"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4C3A1E">
        <w:rPr>
          <w:rFonts w:cs="Times New Roman" w:hint="eastAsia"/>
          <w:b w:val="0"/>
          <w:bCs w:val="0"/>
          <w:kern w:val="0"/>
          <w:sz w:val="36"/>
          <w:szCs w:val="20"/>
          <w:lang w:val="en-GB" w:eastAsia="en-GB"/>
        </w:rPr>
        <w:t>Introduction</w:t>
      </w:r>
    </w:p>
    <w:p w14:paraId="4CBF6B4A" w14:textId="45510F60" w:rsidR="00552D2E" w:rsidRDefault="00552D2E" w:rsidP="004F1529">
      <w:pPr>
        <w:jc w:val="both"/>
        <w:rPr>
          <w:rFonts w:eastAsia="宋体"/>
          <w:lang w:eastAsia="zh-CN"/>
        </w:rPr>
      </w:pPr>
      <w:r>
        <w:rPr>
          <w:rFonts w:eastAsia="宋体"/>
          <w:lang w:eastAsia="zh-CN"/>
        </w:rPr>
        <w:t>According to the RAN2</w:t>
      </w:r>
      <w:r w:rsidR="00E31B8A">
        <w:rPr>
          <w:rFonts w:eastAsia="宋体"/>
          <w:lang w:eastAsia="zh-CN"/>
        </w:rPr>
        <w:t>#100 meeting</w:t>
      </w:r>
      <w:r>
        <w:rPr>
          <w:rFonts w:eastAsia="宋体"/>
          <w:lang w:eastAsia="zh-CN"/>
        </w:rPr>
        <w:t xml:space="preserve"> discussion on the BWP switching, RAN2 made the following agreements </w:t>
      </w:r>
      <w:r w:rsidR="00F3651E">
        <w:rPr>
          <w:rFonts w:eastAsia="宋体"/>
          <w:lang w:eastAsia="zh-CN"/>
        </w:rPr>
        <w:t xml:space="preserve">[1] </w:t>
      </w:r>
      <w:r>
        <w:rPr>
          <w:rFonts w:eastAsia="宋体"/>
          <w:lang w:eastAsia="zh-CN"/>
        </w:rPr>
        <w:t xml:space="preserve">related to the collision </w:t>
      </w:r>
      <w:r w:rsidR="004573BB">
        <w:rPr>
          <w:rFonts w:eastAsia="宋体"/>
          <w:lang w:eastAsia="zh-CN"/>
        </w:rPr>
        <w:t>between</w:t>
      </w:r>
      <w:r>
        <w:rPr>
          <w:rFonts w:eastAsia="宋体"/>
          <w:lang w:eastAsia="zh-CN"/>
        </w:rPr>
        <w:t xml:space="preserve"> the </w:t>
      </w:r>
      <w:r w:rsidR="00FF0691">
        <w:rPr>
          <w:rFonts w:eastAsia="宋体"/>
          <w:lang w:eastAsia="zh-CN"/>
        </w:rPr>
        <w:t xml:space="preserve">BWP switching and </w:t>
      </w:r>
      <w:r w:rsidR="00165EE7">
        <w:rPr>
          <w:rFonts w:eastAsia="宋体"/>
          <w:lang w:eastAsia="zh-CN"/>
        </w:rPr>
        <w:t>the RACH procedure:</w:t>
      </w:r>
    </w:p>
    <w:tbl>
      <w:tblPr>
        <w:tblStyle w:val="TableGrid"/>
        <w:tblW w:w="0" w:type="auto"/>
        <w:tblLook w:val="04A0" w:firstRow="1" w:lastRow="0" w:firstColumn="1" w:lastColumn="0" w:noHBand="0" w:noVBand="1"/>
      </w:tblPr>
      <w:tblGrid>
        <w:gridCol w:w="9286"/>
      </w:tblGrid>
      <w:tr w:rsidR="009B349F" w14:paraId="271E4C5B" w14:textId="77777777" w:rsidTr="009B349F">
        <w:tc>
          <w:tcPr>
            <w:tcW w:w="9286" w:type="dxa"/>
          </w:tcPr>
          <w:p w14:paraId="5063FE72" w14:textId="77777777" w:rsidR="009B349F" w:rsidRDefault="009B349F" w:rsidP="009B349F">
            <w:pPr>
              <w:pStyle w:val="Doc-text2"/>
              <w:numPr>
                <w:ilvl w:val="0"/>
                <w:numId w:val="11"/>
              </w:numPr>
              <w:tabs>
                <w:tab w:val="clear" w:pos="1622"/>
                <w:tab w:val="left" w:pos="358"/>
              </w:tabs>
              <w:ind w:left="358" w:hanging="358"/>
            </w:pPr>
            <w:r w:rsidRPr="0095452F">
              <w:rPr>
                <w:lang w:eastAsia="ko-KR"/>
              </w:rPr>
              <w:t xml:space="preserve">BWP switching </w:t>
            </w:r>
            <w:r>
              <w:rPr>
                <w:lang w:eastAsia="ko-KR"/>
              </w:rPr>
              <w:t>cannot</w:t>
            </w:r>
            <w:r w:rsidRPr="0095452F">
              <w:rPr>
                <w:lang w:eastAsia="ko-KR"/>
              </w:rPr>
              <w:t xml:space="preserve"> occur during RA procedure for RRC Connection establishment</w:t>
            </w:r>
          </w:p>
          <w:p w14:paraId="27254EE1" w14:textId="77777777" w:rsidR="009B349F" w:rsidRPr="00EE18F5" w:rsidRDefault="009B349F" w:rsidP="009B349F">
            <w:pPr>
              <w:pStyle w:val="Doc-text2"/>
              <w:numPr>
                <w:ilvl w:val="0"/>
                <w:numId w:val="11"/>
              </w:numPr>
              <w:tabs>
                <w:tab w:val="clear" w:pos="1622"/>
                <w:tab w:val="left" w:pos="358"/>
              </w:tabs>
              <w:ind w:left="358" w:hanging="358"/>
            </w:pPr>
            <w:r w:rsidRPr="00234504">
              <w:rPr>
                <w:bCs/>
                <w:highlight w:val="yellow"/>
                <w:lang w:eastAsia="ko-KR"/>
              </w:rPr>
              <w:t>During CFRA</w:t>
            </w:r>
            <w:r w:rsidRPr="00234504">
              <w:rPr>
                <w:b/>
                <w:bCs/>
                <w:highlight w:val="yellow"/>
                <w:lang w:eastAsia="ko-KR"/>
              </w:rPr>
              <w:t xml:space="preserve"> </w:t>
            </w:r>
            <w:r w:rsidRPr="00234504">
              <w:rPr>
                <w:bCs/>
                <w:highlight w:val="yellow"/>
                <w:lang w:eastAsia="ko-KR"/>
              </w:rPr>
              <w:t>the network doesn’t perform BWP switching</w:t>
            </w:r>
            <w:r w:rsidRPr="0053400B">
              <w:rPr>
                <w:bCs/>
                <w:lang w:eastAsia="ko-KR"/>
              </w:rPr>
              <w:t xml:space="preserve">.  FFS on the impact of beam recovery.  </w:t>
            </w:r>
          </w:p>
          <w:p w14:paraId="5D4FE40E" w14:textId="77777777" w:rsidR="009B349F" w:rsidRPr="002075E5" w:rsidRDefault="009B349F" w:rsidP="009B349F">
            <w:pPr>
              <w:pStyle w:val="Doc-text2"/>
              <w:numPr>
                <w:ilvl w:val="0"/>
                <w:numId w:val="11"/>
              </w:numPr>
              <w:tabs>
                <w:tab w:val="clear" w:pos="1622"/>
                <w:tab w:val="left" w:pos="358"/>
              </w:tabs>
              <w:ind w:left="358" w:hanging="358"/>
            </w:pPr>
            <w:r w:rsidRPr="0053400B">
              <w:rPr>
                <w:bCs/>
                <w:lang w:eastAsia="ko-KR"/>
              </w:rPr>
              <w:t>The UE stops the BWP timer when it initiates random access procedure</w:t>
            </w:r>
          </w:p>
          <w:p w14:paraId="5CECD084" w14:textId="77777777" w:rsidR="009B349F" w:rsidRDefault="009B349F" w:rsidP="009B349F">
            <w:pPr>
              <w:pStyle w:val="Doc-text2"/>
              <w:numPr>
                <w:ilvl w:val="0"/>
                <w:numId w:val="11"/>
              </w:numPr>
              <w:tabs>
                <w:tab w:val="clear" w:pos="1622"/>
                <w:tab w:val="left" w:pos="358"/>
              </w:tabs>
              <w:ind w:left="358" w:hanging="358"/>
            </w:pPr>
            <w:r>
              <w:t xml:space="preserve">For contention based, some UL BWP are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   </w:t>
            </w:r>
          </w:p>
          <w:p w14:paraId="0A98E88E" w14:textId="2A96D207" w:rsidR="009B349F" w:rsidRPr="00B223B7" w:rsidRDefault="009B349F" w:rsidP="00B223B7">
            <w:pPr>
              <w:pStyle w:val="Doc-text2"/>
              <w:numPr>
                <w:ilvl w:val="0"/>
                <w:numId w:val="11"/>
              </w:numPr>
              <w:tabs>
                <w:tab w:val="clear" w:pos="1622"/>
                <w:tab w:val="left" w:pos="358"/>
              </w:tabs>
              <w:ind w:left="358" w:hanging="358"/>
            </w:pPr>
            <w:r w:rsidRPr="00234504">
              <w:rPr>
                <w:highlight w:val="yellow"/>
              </w:rPr>
              <w:t>When a BWP switch command is received while the UE is doing CBRA, it is up to UE implementation whether it switches BWP, stops the RA and start in new BWP or whether it ignores the BWP switch command and continues the RA in the BWP where it started.</w:t>
            </w:r>
            <w:r>
              <w:t xml:space="preserve">   </w:t>
            </w:r>
          </w:p>
        </w:tc>
      </w:tr>
    </w:tbl>
    <w:p w14:paraId="6A4D9F06" w14:textId="7259B4F6" w:rsidR="00A41DF9" w:rsidRPr="004C3A1E" w:rsidRDefault="00E80323" w:rsidP="004F1529">
      <w:pPr>
        <w:jc w:val="both"/>
        <w:rPr>
          <w:rFonts w:eastAsia="宋体"/>
          <w:lang w:eastAsia="zh-CN"/>
        </w:rPr>
      </w:pPr>
      <w:r>
        <w:rPr>
          <w:rFonts w:eastAsia="宋体"/>
          <w:lang w:eastAsia="zh-CN"/>
        </w:rPr>
        <w:t>However in current MAC specification</w:t>
      </w:r>
      <w:r w:rsidR="00FB7879">
        <w:rPr>
          <w:rFonts w:eastAsia="宋体"/>
          <w:lang w:eastAsia="zh-CN"/>
        </w:rPr>
        <w:t xml:space="preserve">, </w:t>
      </w:r>
      <w:r w:rsidR="00496999">
        <w:rPr>
          <w:rFonts w:eastAsia="宋体"/>
          <w:lang w:eastAsia="zh-CN"/>
        </w:rPr>
        <w:t xml:space="preserve">at </w:t>
      </w:r>
      <w:r w:rsidR="006C11B0">
        <w:rPr>
          <w:rFonts w:eastAsia="宋体"/>
          <w:lang w:eastAsia="zh-CN"/>
        </w:rPr>
        <w:t>the collision between the BWP switching and the RACH procedure</w:t>
      </w:r>
      <w:r w:rsidR="003F0E7A">
        <w:rPr>
          <w:rFonts w:eastAsia="宋体"/>
          <w:lang w:eastAsia="zh-CN"/>
        </w:rPr>
        <w:t xml:space="preserve">, if the UE decides to switch the BWP, the UE has to re-initiate the RACH procedure </w:t>
      </w:r>
      <w:r w:rsidR="00D20752">
        <w:rPr>
          <w:rFonts w:eastAsia="宋体"/>
          <w:lang w:eastAsia="zh-CN"/>
        </w:rPr>
        <w:t xml:space="preserve">in </w:t>
      </w:r>
      <w:r w:rsidR="003F0E7A">
        <w:rPr>
          <w:rFonts w:eastAsia="宋体"/>
          <w:lang w:eastAsia="zh-CN"/>
        </w:rPr>
        <w:t xml:space="preserve">the </w:t>
      </w:r>
      <w:r w:rsidR="00092A9F">
        <w:rPr>
          <w:rFonts w:eastAsia="宋体"/>
          <w:lang w:eastAsia="zh-CN"/>
        </w:rPr>
        <w:t>newly activated BWP</w:t>
      </w:r>
      <w:r w:rsidR="0046216A">
        <w:rPr>
          <w:rFonts w:eastAsia="宋体"/>
          <w:lang w:eastAsia="zh-CN"/>
        </w:rPr>
        <w:t xml:space="preserve">. </w:t>
      </w:r>
      <w:r w:rsidR="00D20752">
        <w:rPr>
          <w:rFonts w:eastAsia="宋体"/>
          <w:lang w:eastAsia="zh-CN"/>
        </w:rPr>
        <w:t xml:space="preserve">In this contribution, we discuss the use cases of whether the UE shall </w:t>
      </w:r>
      <w:r w:rsidR="00732194">
        <w:rPr>
          <w:rFonts w:eastAsia="宋体"/>
          <w:lang w:eastAsia="zh-CN"/>
        </w:rPr>
        <w:t>re-initiate the RACH procedure in the newly activated BWP or not.</w:t>
      </w:r>
    </w:p>
    <w:p w14:paraId="3EDA8FC2"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lang w:val="en-GB"/>
        </w:rPr>
      </w:pPr>
      <w:r w:rsidRPr="004C3A1E">
        <w:rPr>
          <w:rFonts w:cs="Times New Roman" w:hint="eastAsia"/>
          <w:b w:val="0"/>
          <w:bCs w:val="0"/>
          <w:kern w:val="0"/>
          <w:sz w:val="36"/>
          <w:szCs w:val="20"/>
          <w:lang w:val="en-GB"/>
        </w:rPr>
        <w:t>Discussion</w:t>
      </w:r>
    </w:p>
    <w:p w14:paraId="3DBB542C" w14:textId="0064D398" w:rsidR="00CC47FF" w:rsidRPr="004C3A1E" w:rsidRDefault="00A76CD1" w:rsidP="00372D2B">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6" w:name="OLE_LINK98"/>
      <w:bookmarkStart w:id="7" w:name="OLE_LINK99"/>
      <w:bookmarkStart w:id="8" w:name="OLE_LINK188"/>
      <w:bookmarkStart w:id="9" w:name="OLE_LINK189"/>
      <w:r>
        <w:rPr>
          <w:rFonts w:eastAsia="宋体" w:cs="Times New Roman"/>
          <w:b w:val="0"/>
          <w:sz w:val="30"/>
          <w:szCs w:val="30"/>
          <w:lang w:val="en-GB"/>
        </w:rPr>
        <w:t>Re-initiation of RACH after BWP switching</w:t>
      </w:r>
    </w:p>
    <w:p w14:paraId="0EF1DF99" w14:textId="00C142E4" w:rsidR="006126F8" w:rsidRDefault="006126F8"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the current MAC specification [2] as quoted below, </w:t>
      </w:r>
      <w:r w:rsidR="00A46842">
        <w:rPr>
          <w:rFonts w:eastAsia="宋体"/>
          <w:lang w:eastAsia="zh-CN"/>
        </w:rPr>
        <w:t xml:space="preserve">at </w:t>
      </w:r>
      <w:r w:rsidR="002D3CD5">
        <w:rPr>
          <w:rFonts w:eastAsia="宋体"/>
          <w:lang w:eastAsia="zh-CN"/>
        </w:rPr>
        <w:t>the collision between the BWP switching and the RACH procedure</w:t>
      </w:r>
      <w:r w:rsidR="004528DF">
        <w:rPr>
          <w:rFonts w:eastAsia="宋体"/>
          <w:lang w:eastAsia="zh-CN"/>
        </w:rPr>
        <w:t>,</w:t>
      </w:r>
      <w:r w:rsidR="00A46842">
        <w:rPr>
          <w:rFonts w:eastAsia="宋体"/>
          <w:lang w:eastAsia="zh-CN"/>
        </w:rPr>
        <w:t xml:space="preserve"> </w:t>
      </w:r>
      <w:r w:rsidR="00A05F6D">
        <w:rPr>
          <w:rFonts w:eastAsia="宋体"/>
          <w:lang w:eastAsia="zh-CN"/>
        </w:rPr>
        <w:t>“</w:t>
      </w:r>
      <w:r w:rsidR="00A05F6D">
        <w:rPr>
          <w:rFonts w:hint="eastAsia"/>
          <w:lang w:eastAsia="ko-KR"/>
        </w:rPr>
        <w:t>i</w:t>
      </w:r>
      <w:r w:rsidR="00A05F6D" w:rsidRPr="00731B49">
        <w:rPr>
          <w:rFonts w:hint="eastAsia"/>
          <w:lang w:eastAsia="ko-KR"/>
        </w:rPr>
        <w:t xml:space="preserve">f </w:t>
      </w:r>
      <w:r w:rsidR="00A05F6D" w:rsidRPr="00731B49">
        <w:rPr>
          <w:lang w:eastAsia="ko-KR"/>
        </w:rPr>
        <w:t xml:space="preserve">the MAC entity decides to perform BWP switching, the MAC entity </w:t>
      </w:r>
      <w:r w:rsidR="00A05F6D" w:rsidRPr="00801EF5">
        <w:rPr>
          <w:highlight w:val="yellow"/>
          <w:lang w:eastAsia="ko-KR"/>
        </w:rPr>
        <w:t>shall</w:t>
      </w:r>
      <w:r w:rsidR="00A05F6D" w:rsidRPr="00731B49">
        <w:rPr>
          <w:lang w:eastAsia="ko-KR"/>
        </w:rPr>
        <w:t xml:space="preserve"> stop the ongoing Random Access procedure and </w:t>
      </w:r>
      <w:r w:rsidR="00A05F6D" w:rsidRPr="00801EF5">
        <w:rPr>
          <w:highlight w:val="yellow"/>
          <w:lang w:eastAsia="ko-KR"/>
        </w:rPr>
        <w:t>initiate a Random Access procedure on the new activated BWP</w:t>
      </w:r>
      <w:r w:rsidR="00A05F6D">
        <w:rPr>
          <w:rFonts w:eastAsia="宋体"/>
          <w:lang w:eastAsia="zh-CN"/>
        </w:rPr>
        <w:t>”.</w:t>
      </w:r>
      <w:r w:rsidR="00FD38E7">
        <w:rPr>
          <w:rFonts w:eastAsia="宋体"/>
          <w:lang w:eastAsia="zh-CN"/>
        </w:rPr>
        <w:t xml:space="preserve"> However according to our understanding, in some cases, the UE does not have to re-initiate the RACH procedure on the new activated BWP</w:t>
      </w:r>
      <w:r w:rsidR="00A065B8">
        <w:rPr>
          <w:rFonts w:eastAsia="宋体"/>
          <w:lang w:eastAsia="zh-CN"/>
        </w:rPr>
        <w:t xml:space="preserve">. For example, the </w:t>
      </w:r>
      <w:r w:rsidR="00D1159E">
        <w:rPr>
          <w:rFonts w:eastAsia="宋体"/>
          <w:lang w:eastAsia="zh-CN"/>
        </w:rPr>
        <w:t xml:space="preserve">CB-RACH procedure </w:t>
      </w:r>
      <w:r w:rsidR="003D7B35">
        <w:rPr>
          <w:rFonts w:eastAsia="宋体"/>
          <w:lang w:eastAsia="zh-CN"/>
        </w:rPr>
        <w:t xml:space="preserve">could </w:t>
      </w:r>
      <w:r w:rsidR="00617110">
        <w:rPr>
          <w:rFonts w:eastAsia="宋体"/>
          <w:lang w:eastAsia="zh-CN"/>
        </w:rPr>
        <w:t>be</w:t>
      </w:r>
      <w:r w:rsidR="00D1159E">
        <w:rPr>
          <w:rFonts w:eastAsia="宋体"/>
          <w:lang w:eastAsia="zh-CN"/>
        </w:rPr>
        <w:t xml:space="preserve"> tr</w:t>
      </w:r>
      <w:r w:rsidR="008C0097">
        <w:rPr>
          <w:rFonts w:eastAsia="宋体"/>
          <w:lang w:eastAsia="zh-CN"/>
        </w:rPr>
        <w:t>iggered by the RA-SR</w:t>
      </w:r>
      <w:r w:rsidR="005D1EAB">
        <w:rPr>
          <w:rFonts w:eastAsia="宋体"/>
          <w:lang w:eastAsia="zh-CN"/>
        </w:rPr>
        <w:t xml:space="preserve"> (Random Access SR)</w:t>
      </w:r>
      <w:r w:rsidR="008C0097">
        <w:rPr>
          <w:rFonts w:eastAsia="宋体"/>
          <w:lang w:eastAsia="zh-CN"/>
        </w:rPr>
        <w:t xml:space="preserve"> due to no available SR resource </w:t>
      </w:r>
      <w:r w:rsidR="006A21C8">
        <w:rPr>
          <w:rFonts w:eastAsia="宋体"/>
          <w:lang w:eastAsia="zh-CN"/>
        </w:rPr>
        <w:t>o</w:t>
      </w:r>
      <w:r w:rsidR="008C0097">
        <w:rPr>
          <w:rFonts w:eastAsia="宋体"/>
          <w:lang w:eastAsia="zh-CN"/>
        </w:rPr>
        <w:t xml:space="preserve">n the </w:t>
      </w:r>
      <w:r w:rsidR="008F6D3A">
        <w:rPr>
          <w:rFonts w:eastAsia="宋体"/>
          <w:lang w:eastAsia="zh-CN"/>
        </w:rPr>
        <w:t>old BWP</w:t>
      </w:r>
      <w:r w:rsidR="001535EC">
        <w:rPr>
          <w:rFonts w:eastAsia="宋体"/>
          <w:lang w:eastAsia="zh-CN"/>
        </w:rPr>
        <w:t xml:space="preserve">. </w:t>
      </w:r>
      <w:r w:rsidR="00F20425">
        <w:rPr>
          <w:rFonts w:eastAsia="宋体"/>
          <w:lang w:eastAsia="zh-CN"/>
        </w:rPr>
        <w:t>After the switching of the BWP</w:t>
      </w:r>
      <w:r w:rsidR="0084610C">
        <w:rPr>
          <w:rFonts w:eastAsia="宋体"/>
          <w:lang w:eastAsia="zh-CN"/>
        </w:rPr>
        <w:t xml:space="preserve">, the UE could have valid </w:t>
      </w:r>
      <w:r w:rsidR="00B44F87">
        <w:rPr>
          <w:rFonts w:eastAsia="宋体"/>
          <w:lang w:eastAsia="zh-CN"/>
        </w:rPr>
        <w:t>D-</w:t>
      </w:r>
      <w:r w:rsidR="0084610C">
        <w:rPr>
          <w:rFonts w:eastAsia="宋体"/>
          <w:lang w:eastAsia="zh-CN"/>
        </w:rPr>
        <w:t>SR</w:t>
      </w:r>
      <w:r w:rsidR="00B72C5B">
        <w:rPr>
          <w:rFonts w:eastAsia="宋体"/>
          <w:lang w:eastAsia="zh-CN"/>
        </w:rPr>
        <w:t xml:space="preserve"> (Dedicated SR)</w:t>
      </w:r>
      <w:r w:rsidR="006A21C8">
        <w:rPr>
          <w:rFonts w:eastAsia="宋体"/>
          <w:lang w:eastAsia="zh-CN"/>
        </w:rPr>
        <w:t xml:space="preserve"> resource o</w:t>
      </w:r>
      <w:r w:rsidR="0084610C">
        <w:rPr>
          <w:rFonts w:eastAsia="宋体"/>
          <w:lang w:eastAsia="zh-CN"/>
        </w:rPr>
        <w:t>n the new activated BWP</w:t>
      </w:r>
      <w:r w:rsidR="00DD675F">
        <w:rPr>
          <w:rFonts w:eastAsia="宋体"/>
          <w:lang w:eastAsia="zh-CN"/>
        </w:rPr>
        <w:t>. Then the UE does not have to trigger the RACH procedure</w:t>
      </w:r>
      <w:r w:rsidR="00882E0A">
        <w:rPr>
          <w:rFonts w:eastAsia="宋体"/>
          <w:lang w:eastAsia="zh-CN"/>
        </w:rPr>
        <w:t xml:space="preserve">, as </w:t>
      </w:r>
      <w:r w:rsidR="00753506">
        <w:rPr>
          <w:rFonts w:eastAsia="宋体"/>
          <w:lang w:eastAsia="zh-CN"/>
        </w:rPr>
        <w:t>the UE can anyway send the SR via PUCCH.</w:t>
      </w:r>
      <w:r w:rsidR="00212B30">
        <w:rPr>
          <w:rFonts w:eastAsia="宋体"/>
          <w:lang w:eastAsia="zh-CN"/>
        </w:rPr>
        <w:t xml:space="preserve"> To simplify the UE behaviors</w:t>
      </w:r>
      <w:r w:rsidR="006A21C8">
        <w:rPr>
          <w:rFonts w:eastAsia="宋体"/>
          <w:lang w:eastAsia="zh-CN"/>
        </w:rPr>
        <w:t>, we consider that whether to re-initiate the RACH procedure on the new activated BWP can be left to the UE implementation.</w:t>
      </w:r>
    </w:p>
    <w:p w14:paraId="74CAFD86" w14:textId="2B5DB44B" w:rsidR="00BB42A8" w:rsidRPr="00F60C8C" w:rsidRDefault="00BB42A8" w:rsidP="00631C28">
      <w:pPr>
        <w:overflowPunct w:val="0"/>
        <w:autoSpaceDE w:val="0"/>
        <w:autoSpaceDN w:val="0"/>
        <w:adjustRightInd w:val="0"/>
        <w:spacing w:after="180"/>
        <w:jc w:val="both"/>
        <w:textAlignment w:val="baseline"/>
        <w:rPr>
          <w:rFonts w:eastAsia="宋体"/>
          <w:b/>
          <w:lang w:eastAsia="zh-CN"/>
        </w:rPr>
      </w:pPr>
      <w:r w:rsidRPr="00F60C8C">
        <w:rPr>
          <w:rFonts w:eastAsia="宋体"/>
          <w:b/>
          <w:lang w:eastAsia="zh-CN"/>
        </w:rPr>
        <w:t>Observation: The current MAC specification mandates the UE to initiate the RACH procedure on the new activated BWP</w:t>
      </w:r>
      <w:r w:rsidR="00661D80" w:rsidRPr="00F60C8C">
        <w:rPr>
          <w:rFonts w:eastAsia="宋体"/>
          <w:b/>
          <w:lang w:eastAsia="zh-CN"/>
        </w:rPr>
        <w:t xml:space="preserve"> </w:t>
      </w:r>
      <w:r w:rsidR="00112A24" w:rsidRPr="00F60C8C">
        <w:rPr>
          <w:rFonts w:eastAsia="宋体"/>
          <w:b/>
          <w:lang w:eastAsia="zh-CN"/>
        </w:rPr>
        <w:t>i</w:t>
      </w:r>
      <w:r w:rsidR="00661D80" w:rsidRPr="00F60C8C">
        <w:rPr>
          <w:rFonts w:eastAsia="宋体"/>
          <w:b/>
          <w:lang w:eastAsia="zh-CN"/>
        </w:rPr>
        <w:t>f the MAC entity decides to perform BWP switching in the middle of a RACH procedure</w:t>
      </w:r>
    </w:p>
    <w:p w14:paraId="6C70DF64" w14:textId="7F2D24C3" w:rsidR="00E918B1" w:rsidRPr="00642885" w:rsidRDefault="00E918B1" w:rsidP="00631C28">
      <w:pPr>
        <w:overflowPunct w:val="0"/>
        <w:autoSpaceDE w:val="0"/>
        <w:autoSpaceDN w:val="0"/>
        <w:adjustRightInd w:val="0"/>
        <w:spacing w:after="180"/>
        <w:jc w:val="both"/>
        <w:textAlignment w:val="baseline"/>
        <w:rPr>
          <w:rFonts w:eastAsia="宋体"/>
          <w:b/>
          <w:lang w:eastAsia="zh-CN"/>
        </w:rPr>
      </w:pPr>
      <w:r w:rsidRPr="00642885">
        <w:rPr>
          <w:rFonts w:eastAsia="宋体"/>
          <w:b/>
          <w:lang w:eastAsia="zh-CN"/>
        </w:rPr>
        <w:lastRenderedPageBreak/>
        <w:t xml:space="preserve">Proposal: </w:t>
      </w:r>
      <w:r w:rsidR="00A359DF" w:rsidRPr="00642885">
        <w:rPr>
          <w:rFonts w:eastAsia="宋体"/>
          <w:b/>
          <w:lang w:eastAsia="zh-CN"/>
        </w:rPr>
        <w:t>If the MAC entity decides to perform BWP switching</w:t>
      </w:r>
      <w:r w:rsidR="00A12A28" w:rsidRPr="00642885">
        <w:rPr>
          <w:rFonts w:eastAsia="宋体"/>
          <w:b/>
          <w:lang w:eastAsia="zh-CN"/>
        </w:rPr>
        <w:t xml:space="preserve"> in the middle of a RACH procedure</w:t>
      </w:r>
      <w:r w:rsidR="00A359DF" w:rsidRPr="00642885">
        <w:rPr>
          <w:rFonts w:eastAsia="宋体"/>
          <w:b/>
          <w:lang w:eastAsia="zh-CN"/>
        </w:rPr>
        <w:t xml:space="preserve">, </w:t>
      </w:r>
      <w:r w:rsidR="00595996" w:rsidRPr="00642885">
        <w:rPr>
          <w:rFonts w:eastAsia="宋体"/>
          <w:b/>
          <w:lang w:eastAsia="zh-CN"/>
        </w:rPr>
        <w:t xml:space="preserve">whether to initiate the RACH procedure </w:t>
      </w:r>
      <w:r w:rsidR="000206DD" w:rsidRPr="00642885">
        <w:rPr>
          <w:rFonts w:eastAsia="宋体"/>
          <w:b/>
          <w:lang w:eastAsia="zh-CN"/>
        </w:rPr>
        <w:t xml:space="preserve">in the new activated BWP </w:t>
      </w:r>
      <w:r w:rsidR="0036014F" w:rsidRPr="00642885">
        <w:rPr>
          <w:rFonts w:eastAsia="宋体"/>
          <w:b/>
          <w:lang w:eastAsia="zh-CN"/>
        </w:rPr>
        <w:t>is left to the UE implementation.</w:t>
      </w:r>
    </w:p>
    <w:p w14:paraId="248AED9D" w14:textId="6418198C" w:rsidR="003109F8" w:rsidRPr="002B383D" w:rsidRDefault="005076B8"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The text proposals based on the latest draft CR of 38.321 can also be found in Annex</w:t>
      </w:r>
      <w:r w:rsidR="0084180A">
        <w:rPr>
          <w:rFonts w:eastAsia="宋体"/>
          <w:lang w:eastAsia="zh-CN"/>
        </w:rPr>
        <w:t xml:space="preserve"> A</w:t>
      </w:r>
      <w:r>
        <w:rPr>
          <w:rFonts w:eastAsia="宋体"/>
          <w:lang w:eastAsia="zh-CN"/>
        </w:rPr>
        <w:t>.</w:t>
      </w:r>
    </w:p>
    <w:bookmarkEnd w:id="6"/>
    <w:bookmarkEnd w:id="7"/>
    <w:bookmarkEnd w:id="8"/>
    <w:bookmarkEnd w:id="9"/>
    <w:p w14:paraId="22FE7DFE" w14:textId="22DC97BF"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Conclusion</w:t>
      </w:r>
    </w:p>
    <w:p w14:paraId="18344CD2" w14:textId="1529D263" w:rsidR="00164F5B" w:rsidRPr="004C3A1E" w:rsidRDefault="00C570E2" w:rsidP="00A235F5">
      <w:pPr>
        <w:overflowPunct w:val="0"/>
        <w:autoSpaceDE w:val="0"/>
        <w:autoSpaceDN w:val="0"/>
        <w:adjustRightInd w:val="0"/>
        <w:spacing w:after="180"/>
        <w:jc w:val="both"/>
        <w:textAlignment w:val="baseline"/>
        <w:rPr>
          <w:rFonts w:eastAsia="宋体"/>
          <w:szCs w:val="20"/>
          <w:lang w:eastAsia="zh-CN"/>
        </w:rPr>
      </w:pPr>
      <w:r>
        <w:rPr>
          <w:rFonts w:eastAsia="宋体"/>
          <w:lang w:eastAsia="zh-CN"/>
        </w:rPr>
        <w:t xml:space="preserve">According to the analysis given above, we have the following </w:t>
      </w:r>
      <w:r w:rsidR="00791E25">
        <w:rPr>
          <w:rFonts w:eastAsia="宋体"/>
          <w:lang w:eastAsia="zh-CN"/>
        </w:rPr>
        <w:t xml:space="preserve">observation and </w:t>
      </w:r>
      <w:r w:rsidR="00A068F7">
        <w:rPr>
          <w:rFonts w:eastAsia="宋体"/>
          <w:lang w:eastAsia="zh-CN"/>
        </w:rPr>
        <w:t>proposal</w:t>
      </w:r>
      <w:r w:rsidR="00D427AA">
        <w:rPr>
          <w:rFonts w:eastAsia="宋体"/>
          <w:lang w:eastAsia="zh-CN"/>
        </w:rPr>
        <w:t>:</w:t>
      </w:r>
    </w:p>
    <w:p w14:paraId="3A485495" w14:textId="2E53DB85" w:rsidR="008F43DE" w:rsidRPr="00F60C8C" w:rsidRDefault="008F43DE" w:rsidP="008F43DE">
      <w:pPr>
        <w:overflowPunct w:val="0"/>
        <w:autoSpaceDE w:val="0"/>
        <w:autoSpaceDN w:val="0"/>
        <w:adjustRightInd w:val="0"/>
        <w:spacing w:after="180"/>
        <w:jc w:val="both"/>
        <w:textAlignment w:val="baseline"/>
        <w:rPr>
          <w:rFonts w:eastAsia="宋体"/>
          <w:b/>
          <w:lang w:eastAsia="zh-CN"/>
        </w:rPr>
      </w:pPr>
      <w:r w:rsidRPr="00F60C8C">
        <w:rPr>
          <w:rFonts w:eastAsia="宋体"/>
          <w:b/>
          <w:lang w:eastAsia="zh-CN"/>
        </w:rPr>
        <w:t>Observation: The current MAC specification mandates the UE to initiate the RACH procedure on the new activated BWP</w:t>
      </w:r>
      <w:r w:rsidR="00D151B4">
        <w:rPr>
          <w:rFonts w:eastAsia="宋体"/>
          <w:b/>
          <w:lang w:eastAsia="zh-CN"/>
        </w:rPr>
        <w:t>,</w:t>
      </w:r>
      <w:r w:rsidRPr="00F60C8C">
        <w:rPr>
          <w:rFonts w:eastAsia="宋体"/>
          <w:b/>
          <w:lang w:eastAsia="zh-CN"/>
        </w:rPr>
        <w:t xml:space="preserve"> if the MAC entity decides to perform BWP switching in the middle of a RACH procedure</w:t>
      </w:r>
    </w:p>
    <w:p w14:paraId="03E1A9E1" w14:textId="77777777" w:rsidR="008F43DE" w:rsidRPr="00642885" w:rsidRDefault="008F43DE" w:rsidP="008F43DE">
      <w:pPr>
        <w:overflowPunct w:val="0"/>
        <w:autoSpaceDE w:val="0"/>
        <w:autoSpaceDN w:val="0"/>
        <w:adjustRightInd w:val="0"/>
        <w:spacing w:after="180"/>
        <w:jc w:val="both"/>
        <w:textAlignment w:val="baseline"/>
        <w:rPr>
          <w:rFonts w:eastAsia="宋体"/>
          <w:b/>
          <w:lang w:eastAsia="zh-CN"/>
        </w:rPr>
      </w:pPr>
      <w:r w:rsidRPr="00642885">
        <w:rPr>
          <w:rFonts w:eastAsia="宋体"/>
          <w:b/>
          <w:lang w:eastAsia="zh-CN"/>
        </w:rPr>
        <w:t>Proposal: If the MAC entity decides to perform BWP switching in the middle of a RACH procedure, whether to initiate the RACH procedure in the new activated BWP is left to the UE implementation.</w:t>
      </w:r>
    </w:p>
    <w:p w14:paraId="283FD4E4" w14:textId="77777777" w:rsidR="00164F5B" w:rsidRPr="004C3A1E"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Reference</w:t>
      </w:r>
    </w:p>
    <w:bookmarkEnd w:id="4"/>
    <w:bookmarkEnd w:id="5"/>
    <w:p w14:paraId="33D6F14A" w14:textId="54CDCD22" w:rsidR="00C843BF" w:rsidRDefault="00E31AAC" w:rsidP="00372D2B">
      <w:pPr>
        <w:pStyle w:val="BodyText"/>
        <w:numPr>
          <w:ilvl w:val="0"/>
          <w:numId w:val="4"/>
        </w:numPr>
        <w:rPr>
          <w:rFonts w:eastAsia="宋体"/>
          <w:kern w:val="2"/>
          <w:szCs w:val="20"/>
          <w:lang w:eastAsia="zh-CN"/>
        </w:rPr>
      </w:pPr>
      <w:r w:rsidRPr="004C3A1E">
        <w:rPr>
          <w:rFonts w:eastAsia="宋体"/>
          <w:kern w:val="2"/>
          <w:szCs w:val="20"/>
          <w:lang w:eastAsia="zh-CN"/>
        </w:rPr>
        <w:t>3GPP RAN2#</w:t>
      </w:r>
      <w:r w:rsidR="0027645C">
        <w:rPr>
          <w:rFonts w:eastAsia="宋体"/>
          <w:kern w:val="2"/>
          <w:szCs w:val="20"/>
          <w:lang w:eastAsia="zh-CN"/>
        </w:rPr>
        <w:t>100</w:t>
      </w:r>
      <w:r w:rsidRPr="004C3A1E">
        <w:rPr>
          <w:rFonts w:eastAsia="宋体"/>
          <w:kern w:val="2"/>
          <w:szCs w:val="20"/>
          <w:lang w:eastAsia="zh-CN"/>
        </w:rPr>
        <w:t xml:space="preserve"> meeting minutes</w:t>
      </w:r>
    </w:p>
    <w:p w14:paraId="4983C99F" w14:textId="37869B28" w:rsidR="0084531C" w:rsidRPr="008023B4" w:rsidRDefault="00176559" w:rsidP="00176559">
      <w:pPr>
        <w:pStyle w:val="BodyText"/>
        <w:numPr>
          <w:ilvl w:val="0"/>
          <w:numId w:val="4"/>
        </w:numPr>
        <w:rPr>
          <w:rFonts w:eastAsia="宋体"/>
          <w:kern w:val="2"/>
          <w:szCs w:val="20"/>
          <w:lang w:eastAsia="zh-CN"/>
        </w:rPr>
      </w:pPr>
      <w:r w:rsidRPr="00176559">
        <w:rPr>
          <w:rFonts w:eastAsia="宋体"/>
          <w:kern w:val="2"/>
          <w:szCs w:val="20"/>
          <w:lang w:eastAsia="zh-CN"/>
        </w:rPr>
        <w:t>R2-1801546</w:t>
      </w:r>
      <w:r>
        <w:rPr>
          <w:rFonts w:eastAsia="宋体"/>
          <w:kern w:val="2"/>
          <w:szCs w:val="20"/>
          <w:lang w:eastAsia="zh-CN"/>
        </w:rPr>
        <w:t xml:space="preserve">, </w:t>
      </w:r>
      <w:r w:rsidR="00CC2D62">
        <w:rPr>
          <w:rFonts w:eastAsia="宋体"/>
          <w:kern w:val="2"/>
          <w:szCs w:val="20"/>
          <w:lang w:eastAsia="zh-CN"/>
        </w:rPr>
        <w:t xml:space="preserve">Samsung, </w:t>
      </w:r>
      <w:r w:rsidR="009C13DD">
        <w:rPr>
          <w:rFonts w:eastAsia="宋体"/>
          <w:kern w:val="2"/>
          <w:szCs w:val="20"/>
          <w:lang w:eastAsia="zh-CN"/>
        </w:rPr>
        <w:t xml:space="preserve">“draft </w:t>
      </w:r>
      <w:r w:rsidR="009C13DD" w:rsidRPr="00B0108F">
        <w:t xml:space="preserve">3GPP TS 3GPP TS </w:t>
      </w:r>
      <w:r w:rsidR="009C13DD" w:rsidRPr="00B0108F">
        <w:rPr>
          <w:rFonts w:hint="eastAsia"/>
        </w:rPr>
        <w:t>38</w:t>
      </w:r>
      <w:r w:rsidR="009C13DD" w:rsidRPr="00B0108F">
        <w:t>.</w:t>
      </w:r>
      <w:r w:rsidR="009C13DD" w:rsidRPr="00B0108F">
        <w:rPr>
          <w:rFonts w:hint="eastAsia"/>
        </w:rPr>
        <w:t>321</w:t>
      </w:r>
      <w:r w:rsidR="009C13DD" w:rsidRPr="00B0108F">
        <w:t>, “</w:t>
      </w:r>
      <w:r w:rsidR="009C13DD" w:rsidRPr="00E37077">
        <w:rPr>
          <w:rFonts w:hint="eastAsia"/>
        </w:rPr>
        <w:t>NR</w:t>
      </w:r>
      <w:r w:rsidR="009C13DD" w:rsidRPr="00E37077">
        <w:t>;</w:t>
      </w:r>
      <w:r w:rsidR="009C13DD">
        <w:t xml:space="preserve"> </w:t>
      </w:r>
      <w:r w:rsidR="009C13DD" w:rsidRPr="001411F4">
        <w:t>Medium Access Control (MAC) protocol specification</w:t>
      </w:r>
      <w:r w:rsidR="009C13DD" w:rsidRPr="00B0108F">
        <w:t>”</w:t>
      </w:r>
      <w:r w:rsidR="009C13DD">
        <w:rPr>
          <w:rFonts w:eastAsia="宋体"/>
          <w:kern w:val="2"/>
          <w:szCs w:val="20"/>
          <w:lang w:eastAsia="zh-CN"/>
        </w:rPr>
        <w:t>”</w:t>
      </w:r>
    </w:p>
    <w:p w14:paraId="33D48C40" w14:textId="790FF655" w:rsidR="008259AE" w:rsidRPr="00402C29" w:rsidRDefault="00796CBB" w:rsidP="00402C29">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02C29">
        <w:rPr>
          <w:rFonts w:cs="Times New Roman"/>
          <w:b w:val="0"/>
          <w:bCs w:val="0"/>
          <w:kern w:val="0"/>
          <w:sz w:val="36"/>
          <w:szCs w:val="20"/>
          <w:lang w:val="fr-FR"/>
        </w:rPr>
        <w:t>Annex A</w:t>
      </w:r>
    </w:p>
    <w:p w14:paraId="6E28A138" w14:textId="77777777" w:rsidR="00D82B57" w:rsidRDefault="00D82B57" w:rsidP="00D82B57">
      <w:pPr>
        <w:pStyle w:val="Heading2"/>
        <w:rPr>
          <w:lang w:eastAsia="ko-KR"/>
        </w:rPr>
      </w:pPr>
      <w:bookmarkStart w:id="10" w:name="_Toc502437830"/>
      <w:r>
        <w:rPr>
          <w:lang w:eastAsia="ko-KR"/>
        </w:rPr>
        <w:t>5.</w:t>
      </w:r>
      <w:r>
        <w:rPr>
          <w:rFonts w:hint="eastAsia"/>
          <w:lang w:eastAsia="ko-KR"/>
        </w:rPr>
        <w:t>15</w:t>
      </w:r>
      <w:r>
        <w:rPr>
          <w:rFonts w:hint="eastAsia"/>
          <w:lang w:eastAsia="ko-KR"/>
        </w:rPr>
        <w:tab/>
      </w:r>
      <w:r w:rsidRPr="001B540F">
        <w:rPr>
          <w:lang w:eastAsia="ko-KR"/>
        </w:rPr>
        <w:t>Bandwidth Part (BWP) operation</w:t>
      </w:r>
      <w:bookmarkEnd w:id="10"/>
    </w:p>
    <w:p w14:paraId="27BDD928" w14:textId="77777777" w:rsidR="00D82B57" w:rsidRDefault="00D82B57" w:rsidP="00D82B57">
      <w:pPr>
        <w:rPr>
          <w:lang w:eastAsia="ko-KR"/>
        </w:rPr>
      </w:pPr>
      <w:r w:rsidRPr="00663DDE">
        <w:rPr>
          <w:lang w:eastAsia="ko-KR"/>
        </w:rPr>
        <w:t>In addition to clause 12 of TS 38.213 [6], this subclause specifies requirements on BWP operation.</w:t>
      </w:r>
    </w:p>
    <w:p w14:paraId="39409817" w14:textId="00B1385E" w:rsidR="00D82B57" w:rsidRDefault="00D82B57" w:rsidP="00D82B57">
      <w:pPr>
        <w:rPr>
          <w:lang w:eastAsia="ko-KR"/>
        </w:rPr>
      </w:pPr>
      <w:r>
        <w:rPr>
          <w:lang w:eastAsia="ko-KR"/>
        </w:rPr>
        <w:t xml:space="preserve">A Serving Cell </w:t>
      </w:r>
      <w:r>
        <w:rPr>
          <w:rFonts w:hint="eastAsia"/>
          <w:lang w:eastAsia="ko-KR"/>
        </w:rPr>
        <w:t>may</w:t>
      </w:r>
      <w:r>
        <w:rPr>
          <w:lang w:eastAsia="ko-KR"/>
        </w:rPr>
        <w:t xml:space="preserve"> be configured with </w:t>
      </w:r>
      <w:r w:rsidRPr="00663DDE">
        <w:rPr>
          <w:lang w:eastAsia="ko-KR"/>
        </w:rPr>
        <w:t xml:space="preserve">one or multiple </w:t>
      </w:r>
      <w:r>
        <w:rPr>
          <w:lang w:eastAsia="ko-KR"/>
        </w:rPr>
        <w:t xml:space="preserve">BWPs, and </w:t>
      </w:r>
      <w:r w:rsidRPr="00663DDE">
        <w:rPr>
          <w:lang w:eastAsia="ko-KR"/>
        </w:rPr>
        <w:t>the maximum number of BWP per Serving Cell is specified in TS 38.213 [6]</w:t>
      </w:r>
      <w:r>
        <w:rPr>
          <w:lang w:eastAsia="ko-KR"/>
        </w:rPr>
        <w:t>.</w:t>
      </w:r>
    </w:p>
    <w:p w14:paraId="7E178BE9" w14:textId="77777777" w:rsidR="00D82B57" w:rsidRDefault="00D82B57" w:rsidP="00D82B57">
      <w:pPr>
        <w:rPr>
          <w:lang w:eastAsia="ko-KR"/>
        </w:rPr>
      </w:pPr>
      <w:r>
        <w:rPr>
          <w:lang w:eastAsia="ko-KR"/>
        </w:rPr>
        <w:t xml:space="preserve">The BWP switching for a Serving Cell is used to activate an inactive BWP and deactivate an active BWP at a time, and </w:t>
      </w:r>
      <w:r>
        <w:rPr>
          <w:rFonts w:hint="eastAsia"/>
          <w:lang w:eastAsia="ko-KR"/>
        </w:rPr>
        <w:t>is</w:t>
      </w:r>
      <w:r>
        <w:rPr>
          <w:lang w:eastAsia="ko-KR"/>
        </w:rPr>
        <w:t xml:space="preserve"> controlled by the PDCCH indicating a downlink assignment or an uplink grant. Upon addition of SpCell or activation of an SCell, one BWP is initially active without receiving PDCCH indicating a downlink assignment or an uplink grant. The active BWP for a Serving Cell is indicated by </w:t>
      </w:r>
      <w:r>
        <w:rPr>
          <w:rFonts w:hint="eastAsia"/>
          <w:lang w:eastAsia="ko-KR"/>
        </w:rPr>
        <w:t xml:space="preserve">either </w:t>
      </w:r>
      <w:r>
        <w:rPr>
          <w:lang w:eastAsia="ko-KR"/>
        </w:rPr>
        <w:t>RRC or PDCCH (as specified in TS 38.213 [6]).</w:t>
      </w:r>
      <w:r>
        <w:rPr>
          <w:rFonts w:hint="eastAsia"/>
          <w:lang w:eastAsia="ko-KR"/>
        </w:rPr>
        <w:t xml:space="preserve"> </w:t>
      </w:r>
      <w:r w:rsidRPr="00F322A5">
        <w:rPr>
          <w:lang w:eastAsia="ko-KR"/>
        </w:rPr>
        <w:t>For unpaired spectrum, a DL BWP is paired with a UL BWP</w:t>
      </w:r>
      <w:r>
        <w:rPr>
          <w:rFonts w:hint="eastAsia"/>
          <w:lang w:eastAsia="ko-KR"/>
        </w:rPr>
        <w:t>,</w:t>
      </w:r>
      <w:r w:rsidRPr="00F322A5">
        <w:rPr>
          <w:lang w:eastAsia="ko-KR"/>
        </w:rPr>
        <w:t xml:space="preserve"> and BWP switching is common for both UL and DL.</w:t>
      </w:r>
    </w:p>
    <w:p w14:paraId="685F5683" w14:textId="77777777" w:rsidR="00D82B57" w:rsidRDefault="00D82B57" w:rsidP="00D82B57">
      <w:pPr>
        <w:rPr>
          <w:lang w:eastAsia="ko-KR"/>
        </w:rPr>
      </w:pPr>
      <w:r>
        <w:rPr>
          <w:rFonts w:hint="eastAsia"/>
          <w:lang w:eastAsia="ko-KR"/>
        </w:rPr>
        <w:t>O</w:t>
      </w:r>
      <w:r w:rsidRPr="00AD28BC">
        <w:rPr>
          <w:lang w:eastAsia="ko-KR"/>
        </w:rPr>
        <w:t>n the active BWP for each activated Serving Cell configured with a BWP</w:t>
      </w:r>
      <w:r>
        <w:rPr>
          <w:rFonts w:hint="eastAsia"/>
          <w:lang w:eastAsia="ko-KR"/>
        </w:rPr>
        <w:t>, t</w:t>
      </w:r>
      <w:r>
        <w:rPr>
          <w:lang w:eastAsia="ko-KR"/>
        </w:rPr>
        <w:t xml:space="preserve">he MAC entity shall </w:t>
      </w:r>
      <w:r>
        <w:rPr>
          <w:rFonts w:hint="eastAsia"/>
          <w:lang w:eastAsia="ko-KR"/>
        </w:rPr>
        <w:t>apply normal operations including</w:t>
      </w:r>
      <w:r>
        <w:rPr>
          <w:lang w:eastAsia="ko-KR"/>
        </w:rPr>
        <w:t>:</w:t>
      </w:r>
    </w:p>
    <w:p w14:paraId="2C86DCF2" w14:textId="77777777" w:rsidR="00D82B57" w:rsidRDefault="00D82B57" w:rsidP="00D82B57">
      <w:pPr>
        <w:pStyle w:val="B1"/>
        <w:rPr>
          <w:lang w:eastAsia="ko-KR"/>
        </w:rPr>
      </w:pPr>
      <w:r>
        <w:rPr>
          <w:rFonts w:hint="eastAsia"/>
          <w:lang w:eastAsia="ko-KR"/>
        </w:rPr>
        <w:t>1&gt;</w:t>
      </w:r>
      <w:r>
        <w:rPr>
          <w:lang w:eastAsia="ko-KR"/>
        </w:rPr>
        <w:tab/>
        <w:t xml:space="preserve">transmit on UL-SCH; </w:t>
      </w:r>
    </w:p>
    <w:p w14:paraId="4CD70555" w14:textId="77777777" w:rsidR="00D82B57" w:rsidRDefault="00D82B57" w:rsidP="00D82B57">
      <w:pPr>
        <w:pStyle w:val="B1"/>
        <w:rPr>
          <w:lang w:eastAsia="ko-KR"/>
        </w:rPr>
      </w:pPr>
      <w:r>
        <w:rPr>
          <w:rFonts w:hint="eastAsia"/>
          <w:lang w:eastAsia="ko-KR"/>
        </w:rPr>
        <w:t>1&gt;</w:t>
      </w:r>
      <w:r>
        <w:rPr>
          <w:lang w:eastAsia="ko-KR"/>
        </w:rPr>
        <w:tab/>
        <w:t>transmit on RACH;</w:t>
      </w:r>
    </w:p>
    <w:p w14:paraId="6FF46A6A" w14:textId="77777777" w:rsidR="00D82B57" w:rsidRDefault="00D82B57" w:rsidP="00D82B57">
      <w:pPr>
        <w:pStyle w:val="B1"/>
        <w:rPr>
          <w:lang w:eastAsia="ko-KR"/>
        </w:rPr>
      </w:pPr>
      <w:r>
        <w:rPr>
          <w:rFonts w:hint="eastAsia"/>
          <w:lang w:eastAsia="ko-KR"/>
        </w:rPr>
        <w:lastRenderedPageBreak/>
        <w:t>1&gt;</w:t>
      </w:r>
      <w:r>
        <w:rPr>
          <w:lang w:eastAsia="ko-KR"/>
        </w:rPr>
        <w:tab/>
        <w:t>monitor the PDCCH;</w:t>
      </w:r>
    </w:p>
    <w:p w14:paraId="0EA34ADD" w14:textId="77777777" w:rsidR="00D82B57" w:rsidRDefault="00D82B57" w:rsidP="00D82B57">
      <w:pPr>
        <w:pStyle w:val="B1"/>
        <w:rPr>
          <w:lang w:eastAsia="ko-KR"/>
        </w:rPr>
      </w:pPr>
      <w:r>
        <w:rPr>
          <w:rFonts w:hint="eastAsia"/>
          <w:lang w:eastAsia="ko-KR"/>
        </w:rPr>
        <w:t>1&gt;</w:t>
      </w:r>
      <w:r>
        <w:rPr>
          <w:lang w:eastAsia="ko-KR"/>
        </w:rPr>
        <w:tab/>
        <w:t>transmit PUCCH;</w:t>
      </w:r>
    </w:p>
    <w:p w14:paraId="297BB88F" w14:textId="77777777" w:rsidR="00D82B57" w:rsidRDefault="00D82B57" w:rsidP="00D82B57">
      <w:pPr>
        <w:pStyle w:val="B1"/>
        <w:rPr>
          <w:lang w:eastAsia="ko-KR"/>
        </w:rPr>
      </w:pPr>
      <w:r>
        <w:rPr>
          <w:rFonts w:hint="eastAsia"/>
          <w:lang w:eastAsia="ko-KR"/>
        </w:rPr>
        <w:t>1&gt;</w:t>
      </w:r>
      <w:r>
        <w:rPr>
          <w:lang w:eastAsia="ko-KR"/>
        </w:rPr>
        <w:tab/>
        <w:t>receive DL-SCH</w:t>
      </w:r>
      <w:r>
        <w:rPr>
          <w:rFonts w:hint="eastAsia"/>
          <w:lang w:eastAsia="ko-KR"/>
        </w:rPr>
        <w:t>;</w:t>
      </w:r>
    </w:p>
    <w:p w14:paraId="0A64093D" w14:textId="77777777" w:rsidR="00D82B57" w:rsidRDefault="00D82B57" w:rsidP="00D82B57">
      <w:pPr>
        <w:pStyle w:val="B1"/>
        <w:rPr>
          <w:lang w:eastAsia="ko-KR"/>
        </w:rPr>
      </w:pPr>
      <w:r>
        <w:rPr>
          <w:rFonts w:hint="eastAsia"/>
          <w:lang w:eastAsia="ko-KR"/>
        </w:rPr>
        <w:t>1&gt;</w:t>
      </w:r>
      <w:r>
        <w:rPr>
          <w:rFonts w:hint="eastAsia"/>
          <w:lang w:eastAsia="ko-KR"/>
        </w:rPr>
        <w:tab/>
      </w:r>
      <w:r w:rsidRPr="0069609C">
        <w:rPr>
          <w:lang w:eastAsia="ko-KR"/>
        </w:rPr>
        <w:t>(re-)initialize any suspended configured uplink grants of configured grant Type 1 according to the stored configuration, if any, and to start in the symbol according to rules in subclause 5.8.2.</w:t>
      </w:r>
    </w:p>
    <w:p w14:paraId="3AC320FB" w14:textId="77777777" w:rsidR="00D82B57" w:rsidRDefault="00D82B57" w:rsidP="00D82B57">
      <w:pPr>
        <w:rPr>
          <w:lang w:eastAsia="ko-KR"/>
        </w:rPr>
      </w:pPr>
      <w:r>
        <w:rPr>
          <w:rFonts w:hint="eastAsia"/>
          <w:lang w:eastAsia="ko-KR"/>
        </w:rPr>
        <w:t>O</w:t>
      </w:r>
      <w:r w:rsidRPr="00AD28BC">
        <w:rPr>
          <w:lang w:eastAsia="ko-KR"/>
        </w:rPr>
        <w:t>n the inactive BWP for each activated Serving Cell configured with a BWP</w:t>
      </w:r>
      <w:r>
        <w:rPr>
          <w:rFonts w:hint="eastAsia"/>
          <w:lang w:eastAsia="ko-KR"/>
        </w:rPr>
        <w:t>, t</w:t>
      </w:r>
      <w:r>
        <w:rPr>
          <w:lang w:eastAsia="ko-KR"/>
        </w:rPr>
        <w:t>he MAC entity shall:</w:t>
      </w:r>
    </w:p>
    <w:p w14:paraId="6AD52362" w14:textId="77777777" w:rsidR="00D82B57" w:rsidRDefault="00D82B57" w:rsidP="00D82B57">
      <w:pPr>
        <w:pStyle w:val="B1"/>
        <w:rPr>
          <w:lang w:eastAsia="ko-KR"/>
        </w:rPr>
      </w:pPr>
      <w:r>
        <w:rPr>
          <w:rFonts w:hint="eastAsia"/>
          <w:lang w:eastAsia="ko-KR"/>
        </w:rPr>
        <w:t>1&gt;</w:t>
      </w:r>
      <w:r>
        <w:rPr>
          <w:lang w:eastAsia="ko-KR"/>
        </w:rPr>
        <w:tab/>
        <w:t>not transmit on UL-SCH;</w:t>
      </w:r>
    </w:p>
    <w:p w14:paraId="0DBB5D84" w14:textId="77777777" w:rsidR="00D82B57" w:rsidRDefault="00D82B57" w:rsidP="00D82B57">
      <w:pPr>
        <w:pStyle w:val="B1"/>
        <w:rPr>
          <w:lang w:eastAsia="ko-KR"/>
        </w:rPr>
      </w:pPr>
      <w:r>
        <w:rPr>
          <w:rFonts w:hint="eastAsia"/>
          <w:lang w:eastAsia="ko-KR"/>
        </w:rPr>
        <w:t>1&gt;</w:t>
      </w:r>
      <w:r>
        <w:rPr>
          <w:lang w:eastAsia="ko-KR"/>
        </w:rPr>
        <w:tab/>
        <w:t>not transmit on RACH;</w:t>
      </w:r>
    </w:p>
    <w:p w14:paraId="67FF4E9E" w14:textId="77777777" w:rsidR="00D82B57" w:rsidRDefault="00D82B57" w:rsidP="00D82B57">
      <w:pPr>
        <w:pStyle w:val="B1"/>
        <w:rPr>
          <w:lang w:eastAsia="ko-KR"/>
        </w:rPr>
      </w:pPr>
      <w:r>
        <w:rPr>
          <w:rFonts w:hint="eastAsia"/>
          <w:lang w:eastAsia="ko-KR"/>
        </w:rPr>
        <w:t>1&gt;</w:t>
      </w:r>
      <w:r>
        <w:rPr>
          <w:lang w:eastAsia="ko-KR"/>
        </w:rPr>
        <w:tab/>
        <w:t>not monitor the PDCCH;</w:t>
      </w:r>
    </w:p>
    <w:p w14:paraId="4877F00B" w14:textId="77777777" w:rsidR="00D82B57" w:rsidRDefault="00D82B57" w:rsidP="00D82B57">
      <w:pPr>
        <w:pStyle w:val="B1"/>
        <w:rPr>
          <w:lang w:eastAsia="ko-KR"/>
        </w:rPr>
      </w:pPr>
      <w:r>
        <w:rPr>
          <w:rFonts w:hint="eastAsia"/>
          <w:lang w:eastAsia="ko-KR"/>
        </w:rPr>
        <w:t>1&gt;</w:t>
      </w:r>
      <w:r>
        <w:rPr>
          <w:lang w:eastAsia="ko-KR"/>
        </w:rPr>
        <w:tab/>
        <w:t>not transmit PUCCH;</w:t>
      </w:r>
    </w:p>
    <w:p w14:paraId="3C40BE5F" w14:textId="77777777" w:rsidR="00D82B57" w:rsidRDefault="00D82B57" w:rsidP="00D82B57">
      <w:pPr>
        <w:pStyle w:val="B1"/>
        <w:rPr>
          <w:lang w:eastAsia="ko-KR"/>
        </w:rPr>
      </w:pPr>
      <w:r>
        <w:rPr>
          <w:rFonts w:hint="eastAsia"/>
          <w:lang w:eastAsia="ko-KR"/>
        </w:rPr>
        <w:t>1&gt;</w:t>
      </w:r>
      <w:r>
        <w:rPr>
          <w:lang w:eastAsia="ko-KR"/>
        </w:rPr>
        <w:tab/>
        <w:t>not receive DL-SCH</w:t>
      </w:r>
      <w:r>
        <w:rPr>
          <w:rFonts w:hint="eastAsia"/>
          <w:lang w:eastAsia="ko-KR"/>
        </w:rPr>
        <w:t>;</w:t>
      </w:r>
    </w:p>
    <w:p w14:paraId="1AD41D54" w14:textId="77777777" w:rsidR="00D82B57" w:rsidRDefault="00D82B57" w:rsidP="00D82B57">
      <w:pPr>
        <w:pStyle w:val="B1"/>
        <w:rPr>
          <w:lang w:eastAsia="ko-KR"/>
        </w:rPr>
      </w:pPr>
      <w:r>
        <w:rPr>
          <w:lang w:eastAsia="ko-KR"/>
        </w:rPr>
        <w:t>1&gt;</w:t>
      </w:r>
      <w:r>
        <w:rPr>
          <w:rFonts w:hint="eastAsia"/>
          <w:lang w:eastAsia="ko-KR"/>
        </w:rPr>
        <w:tab/>
      </w:r>
      <w:r>
        <w:rPr>
          <w:lang w:eastAsia="ko-KR"/>
        </w:rPr>
        <w:t>clear any configured downlink assignment and configured uplink grant of configured grant Type 2;</w:t>
      </w:r>
    </w:p>
    <w:p w14:paraId="5675D8AF" w14:textId="77777777" w:rsidR="00D82B57" w:rsidRDefault="00D82B57" w:rsidP="00D82B57">
      <w:pPr>
        <w:pStyle w:val="B1"/>
        <w:rPr>
          <w:lang w:eastAsia="ko-KR"/>
        </w:rPr>
      </w:pPr>
      <w:r>
        <w:rPr>
          <w:lang w:eastAsia="ko-KR"/>
        </w:rPr>
        <w:t>1&gt;</w:t>
      </w:r>
      <w:r>
        <w:rPr>
          <w:rFonts w:hint="eastAsia"/>
          <w:lang w:eastAsia="ko-KR"/>
        </w:rPr>
        <w:tab/>
      </w:r>
      <w:r>
        <w:rPr>
          <w:lang w:eastAsia="ko-KR"/>
        </w:rPr>
        <w:t>suspend any configured uplink grant of configured Type 1.</w:t>
      </w:r>
    </w:p>
    <w:p w14:paraId="0206A21F" w14:textId="77777777" w:rsidR="00D82B57" w:rsidRDefault="00D82B57" w:rsidP="00D82B57">
      <w:pPr>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14:paraId="53862BFE" w14:textId="77777777" w:rsidR="00D82B57" w:rsidRDefault="00D82B57" w:rsidP="00D82B57">
      <w:pPr>
        <w:pStyle w:val="B1"/>
        <w:rPr>
          <w:lang w:eastAsia="ko-KR"/>
        </w:rPr>
      </w:pPr>
      <w:r>
        <w:rPr>
          <w:rFonts w:hint="eastAsia"/>
          <w:lang w:eastAsia="ko-KR"/>
        </w:rPr>
        <w:t>1&gt;</w:t>
      </w:r>
      <w:r>
        <w:rPr>
          <w:rFonts w:hint="eastAsia"/>
          <w:lang w:eastAsia="ko-KR"/>
        </w:rPr>
        <w:tab/>
      </w:r>
      <w:r>
        <w:rPr>
          <w:lang w:eastAsia="ko-KR"/>
        </w:rPr>
        <w:t>if PRACH resources are configured for the active UL BWP</w:t>
      </w:r>
      <w:r>
        <w:rPr>
          <w:rFonts w:hint="eastAsia"/>
          <w:lang w:eastAsia="ko-KR"/>
        </w:rPr>
        <w:t>:</w:t>
      </w:r>
    </w:p>
    <w:p w14:paraId="5D5299F9" w14:textId="77777777" w:rsidR="00D82B57" w:rsidRDefault="00D82B57" w:rsidP="00D82B57">
      <w:pPr>
        <w:pStyle w:val="B2"/>
        <w:rPr>
          <w:lang w:eastAsia="ko-KR"/>
        </w:rPr>
      </w:pPr>
      <w:r>
        <w:rPr>
          <w:rFonts w:hint="eastAsia"/>
          <w:lang w:eastAsia="ko-KR"/>
        </w:rPr>
        <w:t>2&gt;</w:t>
      </w:r>
      <w:r>
        <w:rPr>
          <w:rFonts w:hint="eastAsia"/>
          <w:lang w:eastAsia="ko-KR"/>
        </w:rPr>
        <w:tab/>
      </w:r>
      <w:r>
        <w:rPr>
          <w:lang w:eastAsia="ko-KR"/>
        </w:rPr>
        <w:t xml:space="preserve">perform the Random Access procedure on the active </w:t>
      </w:r>
      <w:r>
        <w:rPr>
          <w:rFonts w:hint="eastAsia"/>
          <w:lang w:eastAsia="ko-KR"/>
        </w:rPr>
        <w:t xml:space="preserve">DL </w:t>
      </w:r>
      <w:r>
        <w:rPr>
          <w:lang w:eastAsia="ko-KR"/>
        </w:rPr>
        <w:t>BWP</w:t>
      </w:r>
      <w:r>
        <w:rPr>
          <w:rFonts w:hint="eastAsia"/>
          <w:lang w:eastAsia="ko-KR"/>
        </w:rPr>
        <w:t xml:space="preserve"> and UL BWP</w:t>
      </w:r>
      <w:r>
        <w:rPr>
          <w:lang w:eastAsia="ko-KR"/>
        </w:rPr>
        <w:t>.</w:t>
      </w:r>
    </w:p>
    <w:p w14:paraId="44E9C91D" w14:textId="77777777" w:rsidR="00D82B57" w:rsidRDefault="00D82B57" w:rsidP="00D82B57">
      <w:pPr>
        <w:pStyle w:val="B1"/>
        <w:rPr>
          <w:lang w:eastAsia="ko-KR"/>
        </w:rPr>
      </w:pPr>
      <w:r>
        <w:rPr>
          <w:rFonts w:hint="eastAsia"/>
          <w:lang w:eastAsia="ko-KR"/>
        </w:rPr>
        <w:t>1&gt;</w:t>
      </w:r>
      <w:r>
        <w:rPr>
          <w:rFonts w:hint="eastAsia"/>
          <w:lang w:eastAsia="ko-KR"/>
        </w:rPr>
        <w:tab/>
        <w:t>else (i.e. PRACH resources are not configured for the active UL BWP):</w:t>
      </w:r>
    </w:p>
    <w:p w14:paraId="57D52757" w14:textId="77777777" w:rsidR="00D82B57" w:rsidRDefault="00D82B57" w:rsidP="00D82B57">
      <w:pPr>
        <w:pStyle w:val="B2"/>
        <w:rPr>
          <w:lang w:eastAsia="ko-KR"/>
        </w:rPr>
      </w:pPr>
      <w:r>
        <w:rPr>
          <w:rFonts w:hint="eastAsia"/>
          <w:lang w:eastAsia="ko-KR"/>
        </w:rPr>
        <w:t>2&gt;</w:t>
      </w:r>
      <w:r>
        <w:rPr>
          <w:rFonts w:hint="eastAsia"/>
          <w:lang w:eastAsia="ko-KR"/>
        </w:rPr>
        <w:tab/>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14:paraId="27530B39" w14:textId="77777777" w:rsidR="00D82B57" w:rsidRDefault="00D82B57" w:rsidP="00D82B57">
      <w:pPr>
        <w:pStyle w:val="B2"/>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r>
        <w:rPr>
          <w:lang w:eastAsia="ko-KR"/>
        </w:rPr>
        <w:t xml:space="preserve">initial DL </w:t>
      </w:r>
      <w:r>
        <w:rPr>
          <w:rFonts w:hint="eastAsia"/>
          <w:lang w:eastAsia="ko-KR"/>
        </w:rPr>
        <w:t xml:space="preserve">BWP </w:t>
      </w:r>
      <w:r>
        <w:rPr>
          <w:lang w:eastAsia="ko-KR"/>
        </w:rPr>
        <w:t>and UL BWP</w:t>
      </w:r>
      <w:r>
        <w:rPr>
          <w:rFonts w:hint="eastAsia"/>
          <w:lang w:eastAsia="ko-KR"/>
        </w:rPr>
        <w:t>.</w:t>
      </w:r>
    </w:p>
    <w:p w14:paraId="37E262A6" w14:textId="62CD7E66" w:rsidR="00D82B57" w:rsidRPr="00731B49" w:rsidRDefault="00D82B57" w:rsidP="00D82B57">
      <w:pPr>
        <w:rPr>
          <w:lang w:eastAsia="ko-KR"/>
        </w:rPr>
      </w:pPr>
      <w:r w:rsidRPr="00731B49">
        <w:rPr>
          <w:lang w:eastAsia="ko-KR"/>
        </w:rPr>
        <w:t xml:space="preserve">If the MAC entity receives a PDCCH for BWP switching while a Random Access procedure is ongoing in the MAC entity, it is up to UE implementation whether to </w:t>
      </w:r>
      <w:r>
        <w:rPr>
          <w:rFonts w:hint="eastAsia"/>
          <w:lang w:eastAsia="ko-KR"/>
        </w:rPr>
        <w:t>switch</w:t>
      </w:r>
      <w:r w:rsidRPr="00731B49">
        <w:rPr>
          <w:lang w:eastAsia="ko-KR"/>
        </w:rPr>
        <w:t xml:space="preserve"> BWP or ignore the PDCCH for BWP switching</w:t>
      </w:r>
      <w:r w:rsidRPr="004E5B5B">
        <w:rPr>
          <w:lang w:eastAsia="ko-KR"/>
        </w:rPr>
        <w:t>, except for the PDCCH reception for BWP switching addressed to the C-RNTI for successful contention resolution (as specified in subclause 5.1.5)</w:t>
      </w:r>
      <w:r>
        <w:rPr>
          <w:rFonts w:hint="eastAsia"/>
          <w:lang w:eastAsia="ko-KR"/>
        </w:rPr>
        <w:t xml:space="preserve"> in which case </w:t>
      </w:r>
      <w:r w:rsidRPr="004E5B5B">
        <w:rPr>
          <w:lang w:eastAsia="ko-KR"/>
        </w:rPr>
        <w:t xml:space="preserve">the UE shall </w:t>
      </w:r>
      <w:r>
        <w:rPr>
          <w:rFonts w:hint="eastAsia"/>
          <w:lang w:eastAsia="ko-KR"/>
        </w:rPr>
        <w:t xml:space="preserve">perform BWP switching </w:t>
      </w:r>
      <w:r w:rsidRPr="00571DF6">
        <w:rPr>
          <w:lang w:eastAsia="ko-KR"/>
        </w:rPr>
        <w:t>to a BWP indicated by the PDCCH</w:t>
      </w:r>
      <w:r w:rsidRPr="00731B49">
        <w:rPr>
          <w:lang w:eastAsia="ko-KR"/>
        </w:rPr>
        <w:t xml:space="preserve">. </w:t>
      </w:r>
      <w:r>
        <w:rPr>
          <w:rFonts w:hint="eastAsia"/>
          <w:lang w:eastAsia="ko-KR"/>
        </w:rPr>
        <w:t xml:space="preserve">Upon reception of </w:t>
      </w:r>
      <w:r w:rsidRPr="00F0591B">
        <w:rPr>
          <w:lang w:eastAsia="ko-KR"/>
        </w:rPr>
        <w:t>the PDCCH for BWP switching other than successful contention resolution</w:t>
      </w:r>
      <w:r>
        <w:rPr>
          <w:rFonts w:hint="eastAsia"/>
          <w:lang w:eastAsia="ko-KR"/>
        </w:rPr>
        <w:t>, i</w:t>
      </w:r>
      <w:r w:rsidRPr="00731B49">
        <w:rPr>
          <w:rFonts w:hint="eastAsia"/>
          <w:lang w:eastAsia="ko-KR"/>
        </w:rPr>
        <w:t xml:space="preserve">f </w:t>
      </w:r>
      <w:r w:rsidRPr="00731B49">
        <w:rPr>
          <w:lang w:eastAsia="ko-KR"/>
        </w:rPr>
        <w:t>the MAC entity decides to perform BWP switching, the MAC entity shall stop the ongoing Random Access procedure and</w:t>
      </w:r>
      <w:ins w:id="11" w:author="vivo" w:date="2018-02-12T16:34:00Z">
        <w:r w:rsidR="0091196C">
          <w:rPr>
            <w:lang w:eastAsia="ko-KR"/>
          </w:rPr>
          <w:t xml:space="preserve"> may</w:t>
        </w:r>
      </w:ins>
      <w:r w:rsidRPr="00731B49">
        <w:rPr>
          <w:lang w:eastAsia="ko-KR"/>
        </w:rPr>
        <w:t xml:space="preserve"> initiate a Random Access procedure on the new activated BWP</w:t>
      </w:r>
      <w:r>
        <w:rPr>
          <w:rFonts w:hint="eastAsia"/>
          <w:lang w:eastAsia="ko-KR"/>
        </w:rPr>
        <w:t>;</w:t>
      </w:r>
      <w:r w:rsidRPr="00731B49">
        <w:rPr>
          <w:lang w:eastAsia="ko-KR"/>
        </w:rPr>
        <w:t xml:space="preserve"> </w:t>
      </w:r>
      <w:r>
        <w:rPr>
          <w:rFonts w:hint="eastAsia"/>
          <w:lang w:eastAsia="ko-KR"/>
        </w:rPr>
        <w:t>i</w:t>
      </w:r>
      <w:r w:rsidRPr="00731B49">
        <w:rPr>
          <w:rFonts w:hint="eastAsia"/>
          <w:lang w:eastAsia="ko-KR"/>
        </w:rPr>
        <w:t xml:space="preserve">f </w:t>
      </w:r>
      <w:r w:rsidRPr="00731B49">
        <w:rPr>
          <w:lang w:eastAsia="ko-KR"/>
        </w:rPr>
        <w:t xml:space="preserve">the MAC </w:t>
      </w:r>
      <w:r w:rsidRPr="00731B49">
        <w:rPr>
          <w:rFonts w:hint="eastAsia"/>
          <w:lang w:eastAsia="ko-KR"/>
        </w:rPr>
        <w:t xml:space="preserve">decides </w:t>
      </w:r>
      <w:r w:rsidRPr="00731B49">
        <w:rPr>
          <w:lang w:eastAsia="ko-KR"/>
        </w:rPr>
        <w:t>to ignore the PDCCH for BWP switching, the MAC entity shall continue with the ongoing Random Access procedure on the active BWP.</w:t>
      </w:r>
    </w:p>
    <w:p w14:paraId="02EF4516" w14:textId="7B60FE70" w:rsidR="00D82B57" w:rsidRPr="00731B49" w:rsidRDefault="00D82B57" w:rsidP="00D82B57">
      <w:pPr>
        <w:rPr>
          <w:lang w:eastAsia="ko-KR"/>
        </w:rPr>
      </w:pPr>
      <w:r w:rsidRPr="00731B49">
        <w:rPr>
          <w:lang w:eastAsia="ko-KR"/>
        </w:rPr>
        <w:t xml:space="preserve">If </w:t>
      </w:r>
      <w:r>
        <w:rPr>
          <w:rFonts w:hint="eastAsia"/>
          <w:lang w:eastAsia="ko-KR"/>
        </w:rPr>
        <w:t xml:space="preserve">the </w:t>
      </w:r>
      <w:r>
        <w:rPr>
          <w:i/>
          <w:lang w:eastAsia="ja-JP"/>
        </w:rPr>
        <w:t>bandwidthPartInactivityTimer</w:t>
      </w:r>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14:paraId="303A1B1C" w14:textId="599DFDC5" w:rsidR="00D82B57" w:rsidRDefault="00D82B57" w:rsidP="00D82B57">
      <w:pPr>
        <w:pStyle w:val="B1"/>
        <w:rPr>
          <w:lang w:eastAsia="ko-KR"/>
        </w:rPr>
      </w:pPr>
      <w:r>
        <w:rPr>
          <w:rFonts w:hint="eastAsia"/>
          <w:lang w:eastAsia="ko-KR"/>
        </w:rPr>
        <w:t>1&gt;</w:t>
      </w:r>
      <w:r>
        <w:rPr>
          <w:rFonts w:hint="eastAsia"/>
          <w:lang w:eastAsia="ko-KR"/>
        </w:rPr>
        <w:tab/>
        <w:t xml:space="preserve">if </w:t>
      </w:r>
      <w:r w:rsidRPr="009036DF">
        <w:rPr>
          <w:lang w:eastAsia="ko-KR"/>
        </w:rPr>
        <w:t xml:space="preserve">the </w:t>
      </w:r>
      <w:r>
        <w:rPr>
          <w:i/>
          <w:lang w:eastAsia="ko-KR"/>
        </w:rPr>
        <w:t>default-DL-BWP</w:t>
      </w:r>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r>
        <w:rPr>
          <w:i/>
          <w:lang w:eastAsia="ko-KR"/>
        </w:rPr>
        <w:t>default-DL-BWP</w:t>
      </w:r>
      <w:r>
        <w:rPr>
          <w:rFonts w:hint="eastAsia"/>
          <w:lang w:eastAsia="ko-KR"/>
        </w:rPr>
        <w:t>; or</w:t>
      </w:r>
    </w:p>
    <w:p w14:paraId="402ECAE7" w14:textId="1D1D4A48" w:rsidR="00D82B57" w:rsidRDefault="00D82B57" w:rsidP="00D82B57">
      <w:pPr>
        <w:pStyle w:val="B1"/>
        <w:rPr>
          <w:lang w:eastAsia="ko-KR"/>
        </w:rPr>
      </w:pPr>
      <w:r>
        <w:rPr>
          <w:rFonts w:hint="eastAsia"/>
          <w:lang w:eastAsia="ko-KR"/>
        </w:rPr>
        <w:lastRenderedPageBreak/>
        <w:t>1&gt;</w:t>
      </w:r>
      <w:r>
        <w:rPr>
          <w:rFonts w:hint="eastAsia"/>
          <w:lang w:eastAsia="ko-KR"/>
        </w:rPr>
        <w:tab/>
      </w:r>
      <w:r w:rsidRPr="009036DF">
        <w:rPr>
          <w:lang w:eastAsia="ko-KR"/>
        </w:rPr>
        <w:t xml:space="preserve">if the </w:t>
      </w:r>
      <w:r>
        <w:rPr>
          <w:i/>
          <w:lang w:eastAsia="ko-KR"/>
        </w:rPr>
        <w:t>default-DL-BWP</w:t>
      </w:r>
      <w:r w:rsidRPr="009036DF">
        <w:rPr>
          <w:lang w:eastAsia="ko-KR"/>
        </w:rPr>
        <w:t xml:space="preserve"> is not configured</w:t>
      </w:r>
      <w:r>
        <w:rPr>
          <w:rFonts w:hint="eastAsia"/>
          <w:lang w:eastAsia="ko-KR"/>
        </w:rPr>
        <w:t xml:space="preserve">, </w:t>
      </w:r>
      <w:r>
        <w:rPr>
          <w:lang w:eastAsia="ko-KR"/>
        </w:rPr>
        <w:t>and</w:t>
      </w:r>
      <w:r>
        <w:rPr>
          <w:rFonts w:hint="eastAsia"/>
          <w:lang w:eastAsia="ko-KR"/>
        </w:rPr>
        <w:t xml:space="preserve"> </w:t>
      </w:r>
      <w:r w:rsidRPr="009036DF">
        <w:rPr>
          <w:lang w:eastAsia="ko-KR"/>
        </w:rPr>
        <w:t>the active DL BWP is not the initial BWP</w:t>
      </w:r>
      <w:r>
        <w:rPr>
          <w:rFonts w:hint="eastAsia"/>
          <w:lang w:eastAsia="ko-KR"/>
        </w:rPr>
        <w:t>:</w:t>
      </w:r>
    </w:p>
    <w:p w14:paraId="5E2AE691" w14:textId="77777777" w:rsidR="00D82B57" w:rsidRPr="00731B49" w:rsidRDefault="00D82B57" w:rsidP="00D82B57">
      <w:pPr>
        <w:pStyle w:val="B2"/>
        <w:rPr>
          <w:lang w:eastAsia="ko-KR"/>
        </w:rPr>
      </w:pPr>
      <w:r>
        <w:rPr>
          <w:rFonts w:hint="eastAsia"/>
          <w:lang w:eastAsia="ko-KR"/>
        </w:rPr>
        <w:t>2</w:t>
      </w:r>
      <w:r w:rsidRPr="00731B49">
        <w:rPr>
          <w:lang w:eastAsia="ko-KR"/>
        </w:rPr>
        <w:t>&gt;</w:t>
      </w:r>
      <w:r w:rsidRPr="00731B49">
        <w:rPr>
          <w:lang w:eastAsia="ko-KR"/>
        </w:rPr>
        <w:tab/>
        <w:t xml:space="preserve">if a PDCCH indicating downlink assignment </w:t>
      </w:r>
      <w:r w:rsidRPr="00532037">
        <w:rPr>
          <w:lang w:eastAsia="ko-KR"/>
        </w:rPr>
        <w:t xml:space="preserve">or uplink </w:t>
      </w:r>
      <w:r>
        <w:rPr>
          <w:rFonts w:hint="eastAsia"/>
          <w:lang w:eastAsia="ko-KR"/>
        </w:rPr>
        <w:t>grant</w:t>
      </w:r>
      <w:r w:rsidRPr="00532037">
        <w:rPr>
          <w:lang w:eastAsia="ko-KR"/>
        </w:rPr>
        <w:t xml:space="preserve"> </w:t>
      </w:r>
      <w:r w:rsidRPr="00731B49">
        <w:rPr>
          <w:lang w:eastAsia="ko-KR"/>
        </w:rPr>
        <w:t>is received on the active BWP; or</w:t>
      </w:r>
    </w:p>
    <w:p w14:paraId="2EDC4309" w14:textId="77777777" w:rsidR="00D82B57" w:rsidRDefault="00D82B57" w:rsidP="00D82B57">
      <w:pPr>
        <w:pStyle w:val="B2"/>
        <w:rPr>
          <w:lang w:eastAsia="ko-KR"/>
        </w:rPr>
      </w:pPr>
      <w:r>
        <w:rPr>
          <w:rFonts w:hint="eastAsia"/>
          <w:lang w:eastAsia="ko-KR"/>
        </w:rPr>
        <w:t>2&gt;</w:t>
      </w:r>
      <w:r>
        <w:rPr>
          <w:rFonts w:hint="eastAsia"/>
          <w:lang w:eastAsia="ko-KR"/>
        </w:rPr>
        <w:tab/>
      </w:r>
      <w:r w:rsidRPr="00532037">
        <w:rPr>
          <w:lang w:eastAsia="ko-KR"/>
        </w:rPr>
        <w:t>if a MAC PDU is transmitted in a configured uplink grant or received in a configured downlink assignment</w:t>
      </w:r>
      <w:r>
        <w:rPr>
          <w:rFonts w:hint="eastAsia"/>
          <w:lang w:eastAsia="ko-KR"/>
        </w:rPr>
        <w:t>:</w:t>
      </w:r>
    </w:p>
    <w:p w14:paraId="53047B7F" w14:textId="77777777" w:rsidR="00D82B57" w:rsidRDefault="00D82B57" w:rsidP="004C6791">
      <w:pPr>
        <w:pStyle w:val="B3"/>
        <w:rPr>
          <w:lang w:eastAsia="ko-KR"/>
        </w:rPr>
      </w:pPr>
      <w:r w:rsidRPr="00532037">
        <w:rPr>
          <w:lang w:eastAsia="ko-KR"/>
        </w:rPr>
        <w:t>3&gt;</w:t>
      </w:r>
      <w:r>
        <w:rPr>
          <w:rFonts w:hint="eastAsia"/>
          <w:lang w:eastAsia="ko-KR"/>
        </w:rPr>
        <w:tab/>
      </w:r>
      <w:r w:rsidRPr="00532037">
        <w:rPr>
          <w:lang w:eastAsia="ko-KR"/>
        </w:rPr>
        <w:t>if there is no ongoing random access procedure associated with this Serving Cell:</w:t>
      </w:r>
    </w:p>
    <w:p w14:paraId="6E029F0F" w14:textId="77777777" w:rsidR="00D82B57" w:rsidRDefault="00D82B57" w:rsidP="004C6791">
      <w:pPr>
        <w:pStyle w:val="B4"/>
        <w:ind w:left="1200" w:hanging="400"/>
        <w:rPr>
          <w:lang w:eastAsia="ko-KR"/>
        </w:rPr>
      </w:pPr>
      <w:r>
        <w:rPr>
          <w:rFonts w:hint="eastAsia"/>
          <w:lang w:eastAsia="ko-KR"/>
        </w:rPr>
        <w:t>4&gt;</w:t>
      </w:r>
      <w:r>
        <w:rPr>
          <w:rFonts w:hint="eastAsia"/>
          <w:lang w:eastAsia="ko-KR"/>
        </w:rPr>
        <w:tab/>
      </w:r>
      <w:r w:rsidRPr="00532037">
        <w:rPr>
          <w:lang w:eastAsia="ko-KR"/>
        </w:rPr>
        <w:t xml:space="preserve">start or restart the </w:t>
      </w:r>
      <w:r>
        <w:rPr>
          <w:i/>
          <w:lang w:eastAsia="ko-KR"/>
        </w:rPr>
        <w:t>bandwidthPartInactivityTimer</w:t>
      </w:r>
      <w:r w:rsidRPr="00532037">
        <w:rPr>
          <w:lang w:eastAsia="ko-KR"/>
        </w:rPr>
        <w:t xml:space="preserve"> associated with the active DL BWP.</w:t>
      </w:r>
    </w:p>
    <w:p w14:paraId="759D002D" w14:textId="77777777" w:rsidR="00D82B57" w:rsidRPr="00E302E6" w:rsidRDefault="00D82B57" w:rsidP="00D82B57">
      <w:pPr>
        <w:pStyle w:val="B2"/>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and the MAC entity switches the active BWP</w:t>
      </w:r>
      <w:r w:rsidRPr="00731B49">
        <w:rPr>
          <w:lang w:eastAsia="ko-KR"/>
        </w:rPr>
        <w:t>:</w:t>
      </w:r>
    </w:p>
    <w:p w14:paraId="231CB6C2" w14:textId="22BF85CC" w:rsidR="00D82B57" w:rsidRDefault="00D82B57" w:rsidP="00D82B57">
      <w:pPr>
        <w:pStyle w:val="B3"/>
        <w:rPr>
          <w:lang w:eastAsia="ko-KR"/>
        </w:rPr>
      </w:pPr>
      <w:r>
        <w:rPr>
          <w:rFonts w:hint="eastAsia"/>
          <w:lang w:eastAsia="ko-KR"/>
        </w:rPr>
        <w:t>3&gt;</w:t>
      </w:r>
      <w:r>
        <w:rPr>
          <w:lang w:eastAsia="ko-KR"/>
        </w:rPr>
        <w:tab/>
        <w:t>start or restart the</w:t>
      </w:r>
      <w:r w:rsidRPr="00087A44">
        <w:rPr>
          <w:lang w:eastAsia="ko-KR"/>
        </w:rPr>
        <w:t xml:space="preserve"> </w:t>
      </w:r>
      <w:r>
        <w:rPr>
          <w:i/>
          <w:lang w:eastAsia="ko-KR"/>
        </w:rPr>
        <w:t>bandwidthPartInactivityTimer</w:t>
      </w:r>
      <w:r>
        <w:rPr>
          <w:lang w:eastAsia="ko-KR"/>
        </w:rPr>
        <w:t xml:space="preserve"> associated with the active DL BWP.</w:t>
      </w:r>
    </w:p>
    <w:p w14:paraId="1F9C066C" w14:textId="77777777" w:rsidR="00D82B57" w:rsidRDefault="00D82B57" w:rsidP="00D82B57">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R</w:t>
      </w:r>
      <w:r>
        <w:rPr>
          <w:lang w:eastAsia="ko-KR"/>
        </w:rPr>
        <w:t xml:space="preserve">andom </w:t>
      </w:r>
      <w:r>
        <w:rPr>
          <w:rFonts w:hint="eastAsia"/>
          <w:lang w:eastAsia="ko-KR"/>
        </w:rPr>
        <w:t>A</w:t>
      </w:r>
      <w:r>
        <w:rPr>
          <w:lang w:eastAsia="ko-KR"/>
        </w:rPr>
        <w:t>ccess procedure is initiated</w:t>
      </w:r>
      <w:r w:rsidRPr="00532037">
        <w:rPr>
          <w:lang w:eastAsia="ko-KR"/>
        </w:rPr>
        <w:t xml:space="preserve"> on this Serving Cell</w:t>
      </w:r>
      <w:r>
        <w:rPr>
          <w:lang w:eastAsia="ko-KR"/>
        </w:rPr>
        <w:t>:</w:t>
      </w:r>
    </w:p>
    <w:p w14:paraId="3FAF1DD3" w14:textId="287CBAB4" w:rsidR="00D82B57" w:rsidRDefault="00D82B57" w:rsidP="00D82B57">
      <w:pPr>
        <w:pStyle w:val="B3"/>
        <w:rPr>
          <w:lang w:eastAsia="ko-KR"/>
        </w:rPr>
      </w:pPr>
      <w:r>
        <w:rPr>
          <w:rFonts w:hint="eastAsia"/>
          <w:lang w:eastAsia="ko-KR"/>
        </w:rPr>
        <w:t>3&gt;</w:t>
      </w:r>
      <w:r>
        <w:rPr>
          <w:rFonts w:hint="eastAsia"/>
          <w:lang w:eastAsia="ko-KR"/>
        </w:rPr>
        <w:tab/>
      </w:r>
      <w:r>
        <w:rPr>
          <w:lang w:eastAsia="ko-KR"/>
        </w:rPr>
        <w:t xml:space="preserve">stop the </w:t>
      </w:r>
      <w:r>
        <w:rPr>
          <w:i/>
          <w:lang w:eastAsia="ko-KR"/>
        </w:rPr>
        <w:t>bandwidthPartInactivityTimer</w:t>
      </w:r>
      <w:r w:rsidRPr="004C6791">
        <w:rPr>
          <w:lang w:eastAsia="ko-KR"/>
        </w:rPr>
        <w:t xml:space="preserve"> of this Serving Cell</w:t>
      </w:r>
      <w:r>
        <w:rPr>
          <w:lang w:eastAsia="ko-KR"/>
        </w:rPr>
        <w:t>.</w:t>
      </w:r>
    </w:p>
    <w:p w14:paraId="3C17F128" w14:textId="77777777" w:rsidR="00D82B57" w:rsidRDefault="00D82B57" w:rsidP="00D82B57">
      <w:pPr>
        <w:pStyle w:val="B3"/>
        <w:rPr>
          <w:lang w:eastAsia="ko-KR"/>
        </w:rPr>
      </w:pPr>
      <w:r w:rsidRPr="00532037">
        <w:rPr>
          <w:lang w:eastAsia="ko-KR"/>
        </w:rPr>
        <w:t>3&gt;</w:t>
      </w:r>
      <w:r>
        <w:rPr>
          <w:rFonts w:hint="eastAsia"/>
          <w:lang w:eastAsia="ko-KR"/>
        </w:rPr>
        <w:tab/>
      </w:r>
      <w:r w:rsidRPr="00532037">
        <w:rPr>
          <w:lang w:eastAsia="ko-KR"/>
        </w:rPr>
        <w:t>if the Serving Cell is SCell (other than PSCell):</w:t>
      </w:r>
    </w:p>
    <w:p w14:paraId="7D8B6CA3" w14:textId="77777777" w:rsidR="00D82B57" w:rsidRDefault="00D82B57" w:rsidP="004C6791">
      <w:pPr>
        <w:pStyle w:val="B4"/>
        <w:ind w:left="1200" w:hanging="400"/>
        <w:rPr>
          <w:lang w:eastAsia="ko-KR"/>
        </w:rPr>
      </w:pPr>
      <w:r w:rsidRPr="00532037">
        <w:rPr>
          <w:lang w:eastAsia="ko-KR"/>
        </w:rPr>
        <w:t>4&gt;</w:t>
      </w:r>
      <w:r>
        <w:rPr>
          <w:rFonts w:hint="eastAsia"/>
          <w:lang w:eastAsia="ko-KR"/>
        </w:rPr>
        <w:tab/>
      </w:r>
      <w:r w:rsidRPr="00532037">
        <w:rPr>
          <w:lang w:eastAsia="ko-KR"/>
        </w:rPr>
        <w:t xml:space="preserve">stop the </w:t>
      </w:r>
      <w:r>
        <w:rPr>
          <w:i/>
          <w:lang w:eastAsia="ko-KR"/>
        </w:rPr>
        <w:t>bandwidthPartInactivityTimer</w:t>
      </w:r>
      <w:r w:rsidRPr="00532037">
        <w:rPr>
          <w:lang w:eastAsia="ko-KR"/>
        </w:rPr>
        <w:t xml:space="preserve"> of SpCell, if running</w:t>
      </w:r>
      <w:r>
        <w:rPr>
          <w:rFonts w:hint="eastAsia"/>
          <w:lang w:eastAsia="ko-KR"/>
        </w:rPr>
        <w:t>.</w:t>
      </w:r>
    </w:p>
    <w:p w14:paraId="68D392A3" w14:textId="54134BD4" w:rsidR="00D82B57" w:rsidRDefault="00D82B57" w:rsidP="00D82B57">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 xml:space="preserve">the </w:t>
      </w:r>
      <w:r>
        <w:rPr>
          <w:i/>
          <w:lang w:eastAsia="ko-KR"/>
        </w:rPr>
        <w:t xml:space="preserve">bandwidthPartInactivityTimer </w:t>
      </w:r>
      <w:r>
        <w:rPr>
          <w:lang w:eastAsia="ko-KR"/>
        </w:rPr>
        <w:t>associated with the active DL BWP expires:</w:t>
      </w:r>
    </w:p>
    <w:p w14:paraId="17AD66F0" w14:textId="0350E5F3" w:rsidR="00D82B57" w:rsidRDefault="00D82B57" w:rsidP="00D82B57">
      <w:pPr>
        <w:pStyle w:val="B3"/>
        <w:rPr>
          <w:lang w:eastAsia="ko-KR"/>
        </w:rPr>
      </w:pPr>
      <w:r>
        <w:rPr>
          <w:rFonts w:hint="eastAsia"/>
          <w:lang w:eastAsia="ko-KR"/>
        </w:rPr>
        <w:t>3&gt;</w:t>
      </w:r>
      <w:r>
        <w:rPr>
          <w:rFonts w:hint="eastAsia"/>
          <w:lang w:eastAsia="ko-KR"/>
        </w:rPr>
        <w:tab/>
      </w:r>
      <w:r w:rsidRPr="00AD28BC">
        <w:rPr>
          <w:lang w:eastAsia="ko-KR"/>
        </w:rPr>
        <w:t xml:space="preserve">if </w:t>
      </w:r>
      <w:r>
        <w:rPr>
          <w:rFonts w:hint="eastAsia"/>
          <w:lang w:eastAsia="ko-KR"/>
        </w:rPr>
        <w:t xml:space="preserve">the </w:t>
      </w:r>
      <w:r>
        <w:rPr>
          <w:i/>
          <w:lang w:eastAsia="ko-KR"/>
        </w:rPr>
        <w:t>default-DL-BWP</w:t>
      </w:r>
      <w:r w:rsidRPr="00AD28BC">
        <w:rPr>
          <w:lang w:eastAsia="ko-KR"/>
        </w:rPr>
        <w:t xml:space="preserve"> is configured</w:t>
      </w:r>
      <w:r>
        <w:rPr>
          <w:rFonts w:hint="eastAsia"/>
          <w:lang w:eastAsia="ko-KR"/>
        </w:rPr>
        <w:t>:</w:t>
      </w:r>
    </w:p>
    <w:p w14:paraId="7252B1FE" w14:textId="51925E43" w:rsidR="00D82B57" w:rsidRDefault="00D82B57" w:rsidP="00D82B57">
      <w:pPr>
        <w:pStyle w:val="B4"/>
        <w:ind w:left="1200" w:hanging="400"/>
        <w:rPr>
          <w:lang w:eastAsia="ko-KR"/>
        </w:rPr>
      </w:pPr>
      <w:r>
        <w:rPr>
          <w:rFonts w:hint="eastAsia"/>
          <w:lang w:eastAsia="ko-KR"/>
        </w:rPr>
        <w:t>4</w:t>
      </w:r>
      <w:r>
        <w:rPr>
          <w:lang w:eastAsia="ko-KR"/>
        </w:rPr>
        <w:t>&gt;</w:t>
      </w:r>
      <w:r>
        <w:rPr>
          <w:lang w:eastAsia="ko-KR"/>
        </w:rPr>
        <w:tab/>
        <w:t xml:space="preserve">perform BWP switching to a BWP indicated by </w:t>
      </w:r>
      <w:r>
        <w:rPr>
          <w:rFonts w:hint="eastAsia"/>
          <w:lang w:eastAsia="ko-KR"/>
        </w:rPr>
        <w:t xml:space="preserve">the </w:t>
      </w:r>
      <w:r>
        <w:rPr>
          <w:i/>
          <w:lang w:eastAsia="ko-KR"/>
        </w:rPr>
        <w:t>default-DL-BWP</w:t>
      </w:r>
      <w:r>
        <w:rPr>
          <w:lang w:eastAsia="ko-KR"/>
        </w:rPr>
        <w:t>.</w:t>
      </w:r>
    </w:p>
    <w:p w14:paraId="69834EF0" w14:textId="77777777" w:rsidR="00D82B57" w:rsidRDefault="00D82B57" w:rsidP="00D82B57">
      <w:pPr>
        <w:pStyle w:val="B3"/>
        <w:rPr>
          <w:lang w:eastAsia="ko-KR"/>
        </w:rPr>
      </w:pPr>
      <w:r>
        <w:rPr>
          <w:rFonts w:hint="eastAsia"/>
          <w:lang w:eastAsia="ko-KR"/>
        </w:rPr>
        <w:t>3&gt;</w:t>
      </w:r>
      <w:r>
        <w:rPr>
          <w:rFonts w:hint="eastAsia"/>
          <w:lang w:eastAsia="ko-KR"/>
        </w:rPr>
        <w:tab/>
        <w:t>else:</w:t>
      </w:r>
    </w:p>
    <w:p w14:paraId="6D783C27" w14:textId="77777777" w:rsidR="00D82B57" w:rsidRPr="00AC5316" w:rsidRDefault="00D82B57" w:rsidP="00D82B57">
      <w:pPr>
        <w:pStyle w:val="B4"/>
        <w:ind w:left="1200" w:hanging="400"/>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14:paraId="21D077F3" w14:textId="77777777" w:rsidR="008F6810" w:rsidRDefault="008F6810" w:rsidP="00B51FFE">
      <w:pPr>
        <w:pStyle w:val="B1"/>
        <w:rPr>
          <w:lang w:eastAsia="ko-KR"/>
        </w:rPr>
      </w:pPr>
    </w:p>
    <w:sectPr w:rsidR="008F6810"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B7804" w14:textId="77777777" w:rsidR="007A3BDC" w:rsidRDefault="007A3BDC">
      <w:r>
        <w:separator/>
      </w:r>
    </w:p>
  </w:endnote>
  <w:endnote w:type="continuationSeparator" w:id="0">
    <w:p w14:paraId="74FE5CA8" w14:textId="77777777" w:rsidR="007A3BDC" w:rsidRDefault="007A3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87F44" w14:textId="77777777" w:rsidR="007A3BDC" w:rsidRDefault="007A3BDC">
      <w:r>
        <w:separator/>
      </w:r>
    </w:p>
  </w:footnote>
  <w:footnote w:type="continuationSeparator" w:id="0">
    <w:p w14:paraId="67F3FBF3" w14:textId="77777777" w:rsidR="007A3BDC" w:rsidRDefault="007A3B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0D2AE"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25FE3"/>
    <w:multiLevelType w:val="hybridMultilevel"/>
    <w:tmpl w:val="AA38C1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47D96"/>
    <w:multiLevelType w:val="hybridMultilevel"/>
    <w:tmpl w:val="72A80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4"/>
  </w:num>
  <w:num w:numId="3">
    <w:abstractNumId w:val="8"/>
  </w:num>
  <w:num w:numId="4">
    <w:abstractNumId w:val="10"/>
  </w:num>
  <w:num w:numId="5">
    <w:abstractNumId w:val="3"/>
  </w:num>
  <w:num w:numId="6">
    <w:abstractNumId w:val="2"/>
  </w:num>
  <w:num w:numId="7">
    <w:abstractNumId w:val="1"/>
  </w:num>
  <w:num w:numId="8">
    <w:abstractNumId w:val="7"/>
  </w:num>
  <w:num w:numId="9">
    <w:abstractNumId w:val="0"/>
  </w:num>
  <w:num w:numId="10">
    <w:abstractNumId w:val="6"/>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002"/>
    <w:rsid w:val="00011110"/>
    <w:rsid w:val="000116A5"/>
    <w:rsid w:val="00011C8C"/>
    <w:rsid w:val="00011F30"/>
    <w:rsid w:val="00011FFB"/>
    <w:rsid w:val="00012284"/>
    <w:rsid w:val="00012414"/>
    <w:rsid w:val="000124C4"/>
    <w:rsid w:val="000126F3"/>
    <w:rsid w:val="000135C9"/>
    <w:rsid w:val="000137AA"/>
    <w:rsid w:val="00014D04"/>
    <w:rsid w:val="00015A87"/>
    <w:rsid w:val="0001637D"/>
    <w:rsid w:val="00016AC6"/>
    <w:rsid w:val="000174AD"/>
    <w:rsid w:val="00017540"/>
    <w:rsid w:val="00017BA4"/>
    <w:rsid w:val="00017F49"/>
    <w:rsid w:val="000204CB"/>
    <w:rsid w:val="000206DD"/>
    <w:rsid w:val="000208A6"/>
    <w:rsid w:val="00020A0A"/>
    <w:rsid w:val="00020A1C"/>
    <w:rsid w:val="00021392"/>
    <w:rsid w:val="0002195F"/>
    <w:rsid w:val="00021A45"/>
    <w:rsid w:val="00021B1B"/>
    <w:rsid w:val="00021C03"/>
    <w:rsid w:val="00022A7D"/>
    <w:rsid w:val="00023AA0"/>
    <w:rsid w:val="000241CB"/>
    <w:rsid w:val="00024245"/>
    <w:rsid w:val="000250AB"/>
    <w:rsid w:val="0002552A"/>
    <w:rsid w:val="00025A64"/>
    <w:rsid w:val="000260C1"/>
    <w:rsid w:val="0002754F"/>
    <w:rsid w:val="00030301"/>
    <w:rsid w:val="00030815"/>
    <w:rsid w:val="00030BD6"/>
    <w:rsid w:val="00030DFC"/>
    <w:rsid w:val="00031694"/>
    <w:rsid w:val="000325F7"/>
    <w:rsid w:val="0003282A"/>
    <w:rsid w:val="000332C3"/>
    <w:rsid w:val="000338A4"/>
    <w:rsid w:val="00033D65"/>
    <w:rsid w:val="000343AE"/>
    <w:rsid w:val="00034864"/>
    <w:rsid w:val="00034EF8"/>
    <w:rsid w:val="00035872"/>
    <w:rsid w:val="00035C55"/>
    <w:rsid w:val="00035E82"/>
    <w:rsid w:val="000362AB"/>
    <w:rsid w:val="00036385"/>
    <w:rsid w:val="000363AE"/>
    <w:rsid w:val="000363FD"/>
    <w:rsid w:val="00036CBB"/>
    <w:rsid w:val="0003772C"/>
    <w:rsid w:val="000377D4"/>
    <w:rsid w:val="00037A41"/>
    <w:rsid w:val="00037DBD"/>
    <w:rsid w:val="00037E65"/>
    <w:rsid w:val="000412E1"/>
    <w:rsid w:val="00041D0C"/>
    <w:rsid w:val="00041E6C"/>
    <w:rsid w:val="000421F2"/>
    <w:rsid w:val="0004269E"/>
    <w:rsid w:val="00042725"/>
    <w:rsid w:val="00042955"/>
    <w:rsid w:val="000439E7"/>
    <w:rsid w:val="00043BBB"/>
    <w:rsid w:val="00043F7C"/>
    <w:rsid w:val="00044275"/>
    <w:rsid w:val="00044623"/>
    <w:rsid w:val="00044D49"/>
    <w:rsid w:val="00045071"/>
    <w:rsid w:val="000458FF"/>
    <w:rsid w:val="00047398"/>
    <w:rsid w:val="00047423"/>
    <w:rsid w:val="00047D75"/>
    <w:rsid w:val="00050000"/>
    <w:rsid w:val="00050715"/>
    <w:rsid w:val="000517C0"/>
    <w:rsid w:val="00051C37"/>
    <w:rsid w:val="000520C7"/>
    <w:rsid w:val="0005214F"/>
    <w:rsid w:val="000523EF"/>
    <w:rsid w:val="00052966"/>
    <w:rsid w:val="00053004"/>
    <w:rsid w:val="000533D2"/>
    <w:rsid w:val="000537F7"/>
    <w:rsid w:val="000537FB"/>
    <w:rsid w:val="00053D7E"/>
    <w:rsid w:val="000540C0"/>
    <w:rsid w:val="00054698"/>
    <w:rsid w:val="0005477E"/>
    <w:rsid w:val="00055431"/>
    <w:rsid w:val="000559D2"/>
    <w:rsid w:val="00055D65"/>
    <w:rsid w:val="00055E49"/>
    <w:rsid w:val="00057BFD"/>
    <w:rsid w:val="00060CE4"/>
    <w:rsid w:val="000613E6"/>
    <w:rsid w:val="000616FA"/>
    <w:rsid w:val="00062164"/>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CAD"/>
    <w:rsid w:val="00072F9F"/>
    <w:rsid w:val="000731F9"/>
    <w:rsid w:val="0007378E"/>
    <w:rsid w:val="000738A7"/>
    <w:rsid w:val="00074227"/>
    <w:rsid w:val="0007452F"/>
    <w:rsid w:val="000749EF"/>
    <w:rsid w:val="00074E57"/>
    <w:rsid w:val="000753B6"/>
    <w:rsid w:val="00075FDA"/>
    <w:rsid w:val="00076037"/>
    <w:rsid w:val="00076367"/>
    <w:rsid w:val="0007680E"/>
    <w:rsid w:val="00076A2B"/>
    <w:rsid w:val="00076E3A"/>
    <w:rsid w:val="00076F42"/>
    <w:rsid w:val="0007733A"/>
    <w:rsid w:val="00077559"/>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56"/>
    <w:rsid w:val="000841C4"/>
    <w:rsid w:val="00084988"/>
    <w:rsid w:val="000849C5"/>
    <w:rsid w:val="00084FDF"/>
    <w:rsid w:val="00085374"/>
    <w:rsid w:val="00085970"/>
    <w:rsid w:val="00086187"/>
    <w:rsid w:val="0008625E"/>
    <w:rsid w:val="0008650F"/>
    <w:rsid w:val="0008719B"/>
    <w:rsid w:val="00087242"/>
    <w:rsid w:val="00087CF0"/>
    <w:rsid w:val="00090FD2"/>
    <w:rsid w:val="00091B31"/>
    <w:rsid w:val="00091C53"/>
    <w:rsid w:val="00091C8C"/>
    <w:rsid w:val="0009206C"/>
    <w:rsid w:val="000921EC"/>
    <w:rsid w:val="0009234A"/>
    <w:rsid w:val="00092A9F"/>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488"/>
    <w:rsid w:val="000A2B56"/>
    <w:rsid w:val="000A2D2E"/>
    <w:rsid w:val="000A2DF4"/>
    <w:rsid w:val="000A3167"/>
    <w:rsid w:val="000A3E3D"/>
    <w:rsid w:val="000A3FE9"/>
    <w:rsid w:val="000A42BA"/>
    <w:rsid w:val="000A44AB"/>
    <w:rsid w:val="000A47BD"/>
    <w:rsid w:val="000A4AE5"/>
    <w:rsid w:val="000A4D08"/>
    <w:rsid w:val="000A535E"/>
    <w:rsid w:val="000A53D8"/>
    <w:rsid w:val="000A5784"/>
    <w:rsid w:val="000A5C78"/>
    <w:rsid w:val="000A5E0C"/>
    <w:rsid w:val="000A6BF8"/>
    <w:rsid w:val="000A6BFC"/>
    <w:rsid w:val="000A7928"/>
    <w:rsid w:val="000B02BA"/>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24D"/>
    <w:rsid w:val="000B6824"/>
    <w:rsid w:val="000B6BBD"/>
    <w:rsid w:val="000B7E61"/>
    <w:rsid w:val="000C0172"/>
    <w:rsid w:val="000C06A6"/>
    <w:rsid w:val="000C0DE3"/>
    <w:rsid w:val="000C1001"/>
    <w:rsid w:val="000C1402"/>
    <w:rsid w:val="000C18A4"/>
    <w:rsid w:val="000C1B5F"/>
    <w:rsid w:val="000C2208"/>
    <w:rsid w:val="000C31B8"/>
    <w:rsid w:val="000C4D73"/>
    <w:rsid w:val="000C515A"/>
    <w:rsid w:val="000C7416"/>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470"/>
    <w:rsid w:val="000E3C6B"/>
    <w:rsid w:val="000E4629"/>
    <w:rsid w:val="000E4C28"/>
    <w:rsid w:val="000E4E15"/>
    <w:rsid w:val="000E5C7C"/>
    <w:rsid w:val="000E5D71"/>
    <w:rsid w:val="000E7159"/>
    <w:rsid w:val="000E7E98"/>
    <w:rsid w:val="000E7F62"/>
    <w:rsid w:val="000F00ED"/>
    <w:rsid w:val="000F1063"/>
    <w:rsid w:val="000F10DE"/>
    <w:rsid w:val="000F11F0"/>
    <w:rsid w:val="000F1B2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0F9"/>
    <w:rsid w:val="00100239"/>
    <w:rsid w:val="00100264"/>
    <w:rsid w:val="001005AB"/>
    <w:rsid w:val="001009E1"/>
    <w:rsid w:val="001013FA"/>
    <w:rsid w:val="001017CA"/>
    <w:rsid w:val="00101AC6"/>
    <w:rsid w:val="001032FB"/>
    <w:rsid w:val="00103937"/>
    <w:rsid w:val="0010493D"/>
    <w:rsid w:val="00104DA0"/>
    <w:rsid w:val="00105160"/>
    <w:rsid w:val="001053C1"/>
    <w:rsid w:val="00105570"/>
    <w:rsid w:val="001056CB"/>
    <w:rsid w:val="001057AF"/>
    <w:rsid w:val="00105812"/>
    <w:rsid w:val="001061D0"/>
    <w:rsid w:val="001067A4"/>
    <w:rsid w:val="00106BC9"/>
    <w:rsid w:val="00107304"/>
    <w:rsid w:val="001109E6"/>
    <w:rsid w:val="001113AF"/>
    <w:rsid w:val="00111719"/>
    <w:rsid w:val="001120FC"/>
    <w:rsid w:val="001128A8"/>
    <w:rsid w:val="00112A24"/>
    <w:rsid w:val="00112F21"/>
    <w:rsid w:val="0011300A"/>
    <w:rsid w:val="0011322D"/>
    <w:rsid w:val="00113355"/>
    <w:rsid w:val="001135BA"/>
    <w:rsid w:val="001137F2"/>
    <w:rsid w:val="00114BD9"/>
    <w:rsid w:val="00114E68"/>
    <w:rsid w:val="00114F04"/>
    <w:rsid w:val="001151F9"/>
    <w:rsid w:val="00115911"/>
    <w:rsid w:val="00116120"/>
    <w:rsid w:val="00117296"/>
    <w:rsid w:val="00117423"/>
    <w:rsid w:val="001174AC"/>
    <w:rsid w:val="0011759E"/>
    <w:rsid w:val="00120A72"/>
    <w:rsid w:val="001216B6"/>
    <w:rsid w:val="00122469"/>
    <w:rsid w:val="001225D0"/>
    <w:rsid w:val="00123234"/>
    <w:rsid w:val="001233A1"/>
    <w:rsid w:val="00123617"/>
    <w:rsid w:val="00123B33"/>
    <w:rsid w:val="00123E23"/>
    <w:rsid w:val="00123E88"/>
    <w:rsid w:val="0012412F"/>
    <w:rsid w:val="00124183"/>
    <w:rsid w:val="00124BE6"/>
    <w:rsid w:val="00125339"/>
    <w:rsid w:val="00125A0F"/>
    <w:rsid w:val="00125C01"/>
    <w:rsid w:val="00125CA4"/>
    <w:rsid w:val="00125ED7"/>
    <w:rsid w:val="00126884"/>
    <w:rsid w:val="00126A1D"/>
    <w:rsid w:val="00127206"/>
    <w:rsid w:val="001277A0"/>
    <w:rsid w:val="001279D0"/>
    <w:rsid w:val="00127EA2"/>
    <w:rsid w:val="00130753"/>
    <w:rsid w:val="00130B3A"/>
    <w:rsid w:val="00130B83"/>
    <w:rsid w:val="00130EAE"/>
    <w:rsid w:val="001320AE"/>
    <w:rsid w:val="00132222"/>
    <w:rsid w:val="001326B7"/>
    <w:rsid w:val="00132BAC"/>
    <w:rsid w:val="00132CFC"/>
    <w:rsid w:val="0013361D"/>
    <w:rsid w:val="00133D06"/>
    <w:rsid w:val="00134974"/>
    <w:rsid w:val="00134B9D"/>
    <w:rsid w:val="00134EEE"/>
    <w:rsid w:val="0013546D"/>
    <w:rsid w:val="0013594B"/>
    <w:rsid w:val="00135972"/>
    <w:rsid w:val="00135A19"/>
    <w:rsid w:val="00136179"/>
    <w:rsid w:val="00136188"/>
    <w:rsid w:val="0013659E"/>
    <w:rsid w:val="0013688A"/>
    <w:rsid w:val="00136C3A"/>
    <w:rsid w:val="00136EA1"/>
    <w:rsid w:val="00137CD3"/>
    <w:rsid w:val="001405C9"/>
    <w:rsid w:val="00140A67"/>
    <w:rsid w:val="001410A9"/>
    <w:rsid w:val="001414E0"/>
    <w:rsid w:val="00141757"/>
    <w:rsid w:val="00141AC2"/>
    <w:rsid w:val="00141B8E"/>
    <w:rsid w:val="001421D0"/>
    <w:rsid w:val="0014227B"/>
    <w:rsid w:val="001426D9"/>
    <w:rsid w:val="00143060"/>
    <w:rsid w:val="0014343A"/>
    <w:rsid w:val="00143BD9"/>
    <w:rsid w:val="0014405C"/>
    <w:rsid w:val="0014440C"/>
    <w:rsid w:val="00144D06"/>
    <w:rsid w:val="00145AFF"/>
    <w:rsid w:val="00145B38"/>
    <w:rsid w:val="00145B6F"/>
    <w:rsid w:val="00145D21"/>
    <w:rsid w:val="00146069"/>
    <w:rsid w:val="00146445"/>
    <w:rsid w:val="001465B0"/>
    <w:rsid w:val="00146BE0"/>
    <w:rsid w:val="00147F44"/>
    <w:rsid w:val="0015097A"/>
    <w:rsid w:val="001511AD"/>
    <w:rsid w:val="0015172E"/>
    <w:rsid w:val="00151BB2"/>
    <w:rsid w:val="00153000"/>
    <w:rsid w:val="0015312D"/>
    <w:rsid w:val="00153307"/>
    <w:rsid w:val="001535EC"/>
    <w:rsid w:val="00153B22"/>
    <w:rsid w:val="00154789"/>
    <w:rsid w:val="00154F45"/>
    <w:rsid w:val="0015501D"/>
    <w:rsid w:val="00155B12"/>
    <w:rsid w:val="00155CD9"/>
    <w:rsid w:val="00156CCB"/>
    <w:rsid w:val="00156DA9"/>
    <w:rsid w:val="00156EF4"/>
    <w:rsid w:val="0015757B"/>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94F"/>
    <w:rsid w:val="00165EE7"/>
    <w:rsid w:val="00165F6C"/>
    <w:rsid w:val="00166941"/>
    <w:rsid w:val="00166AE0"/>
    <w:rsid w:val="00167384"/>
    <w:rsid w:val="00167535"/>
    <w:rsid w:val="001675D8"/>
    <w:rsid w:val="001678FF"/>
    <w:rsid w:val="00167B0B"/>
    <w:rsid w:val="00167B82"/>
    <w:rsid w:val="00167C0C"/>
    <w:rsid w:val="00167E3C"/>
    <w:rsid w:val="001702B2"/>
    <w:rsid w:val="00170ED8"/>
    <w:rsid w:val="00171BFD"/>
    <w:rsid w:val="00172D8C"/>
    <w:rsid w:val="00173E00"/>
    <w:rsid w:val="00173EC9"/>
    <w:rsid w:val="001743B2"/>
    <w:rsid w:val="00174B86"/>
    <w:rsid w:val="001750BA"/>
    <w:rsid w:val="00175564"/>
    <w:rsid w:val="001759F9"/>
    <w:rsid w:val="00176559"/>
    <w:rsid w:val="0017669A"/>
    <w:rsid w:val="00176D09"/>
    <w:rsid w:val="00176D18"/>
    <w:rsid w:val="00177001"/>
    <w:rsid w:val="00177528"/>
    <w:rsid w:val="00177CD9"/>
    <w:rsid w:val="00180599"/>
    <w:rsid w:val="00180604"/>
    <w:rsid w:val="00180CB0"/>
    <w:rsid w:val="001821B8"/>
    <w:rsid w:val="001829FA"/>
    <w:rsid w:val="00183510"/>
    <w:rsid w:val="0018370D"/>
    <w:rsid w:val="00183A4B"/>
    <w:rsid w:val="00183C8D"/>
    <w:rsid w:val="00184189"/>
    <w:rsid w:val="001841AD"/>
    <w:rsid w:val="00184249"/>
    <w:rsid w:val="001850DA"/>
    <w:rsid w:val="0018573F"/>
    <w:rsid w:val="00185A09"/>
    <w:rsid w:val="00185B5F"/>
    <w:rsid w:val="00186DEA"/>
    <w:rsid w:val="0018703B"/>
    <w:rsid w:val="00187F78"/>
    <w:rsid w:val="001907C4"/>
    <w:rsid w:val="00191245"/>
    <w:rsid w:val="0019214A"/>
    <w:rsid w:val="001927F4"/>
    <w:rsid w:val="0019280A"/>
    <w:rsid w:val="001928FA"/>
    <w:rsid w:val="001929DB"/>
    <w:rsid w:val="001932DB"/>
    <w:rsid w:val="00193FB1"/>
    <w:rsid w:val="0019423B"/>
    <w:rsid w:val="00194440"/>
    <w:rsid w:val="00194C1C"/>
    <w:rsid w:val="00196128"/>
    <w:rsid w:val="00196DC5"/>
    <w:rsid w:val="001970DE"/>
    <w:rsid w:val="001973B5"/>
    <w:rsid w:val="0019757A"/>
    <w:rsid w:val="00197B2C"/>
    <w:rsid w:val="00197DE9"/>
    <w:rsid w:val="001A0275"/>
    <w:rsid w:val="001A181F"/>
    <w:rsid w:val="001A1CCE"/>
    <w:rsid w:val="001A2279"/>
    <w:rsid w:val="001A29E7"/>
    <w:rsid w:val="001A2C5C"/>
    <w:rsid w:val="001A3353"/>
    <w:rsid w:val="001A362D"/>
    <w:rsid w:val="001A3F69"/>
    <w:rsid w:val="001A4992"/>
    <w:rsid w:val="001A4A17"/>
    <w:rsid w:val="001A51EB"/>
    <w:rsid w:val="001A551B"/>
    <w:rsid w:val="001A5F47"/>
    <w:rsid w:val="001A63C3"/>
    <w:rsid w:val="001A727B"/>
    <w:rsid w:val="001A7C42"/>
    <w:rsid w:val="001A7D4F"/>
    <w:rsid w:val="001B0144"/>
    <w:rsid w:val="001B03B7"/>
    <w:rsid w:val="001B09AD"/>
    <w:rsid w:val="001B1D92"/>
    <w:rsid w:val="001B2958"/>
    <w:rsid w:val="001B3934"/>
    <w:rsid w:val="001B3A17"/>
    <w:rsid w:val="001B3B5D"/>
    <w:rsid w:val="001B3C54"/>
    <w:rsid w:val="001B5DC9"/>
    <w:rsid w:val="001B5F0C"/>
    <w:rsid w:val="001B6669"/>
    <w:rsid w:val="001B700B"/>
    <w:rsid w:val="001B7010"/>
    <w:rsid w:val="001B7323"/>
    <w:rsid w:val="001B7370"/>
    <w:rsid w:val="001B7378"/>
    <w:rsid w:val="001B749D"/>
    <w:rsid w:val="001B7906"/>
    <w:rsid w:val="001B7FAB"/>
    <w:rsid w:val="001C01B7"/>
    <w:rsid w:val="001C0BC4"/>
    <w:rsid w:val="001C1A97"/>
    <w:rsid w:val="001C1DA5"/>
    <w:rsid w:val="001C235F"/>
    <w:rsid w:val="001C2710"/>
    <w:rsid w:val="001C365E"/>
    <w:rsid w:val="001C3D68"/>
    <w:rsid w:val="001C41EF"/>
    <w:rsid w:val="001C43AC"/>
    <w:rsid w:val="001C4827"/>
    <w:rsid w:val="001C4D23"/>
    <w:rsid w:val="001C4F0D"/>
    <w:rsid w:val="001C5194"/>
    <w:rsid w:val="001C56C5"/>
    <w:rsid w:val="001C5AE9"/>
    <w:rsid w:val="001C5D2D"/>
    <w:rsid w:val="001C626F"/>
    <w:rsid w:val="001C7268"/>
    <w:rsid w:val="001C78FC"/>
    <w:rsid w:val="001D096F"/>
    <w:rsid w:val="001D0DD1"/>
    <w:rsid w:val="001D155F"/>
    <w:rsid w:val="001D2101"/>
    <w:rsid w:val="001D2BDB"/>
    <w:rsid w:val="001D2EB0"/>
    <w:rsid w:val="001D3507"/>
    <w:rsid w:val="001D363E"/>
    <w:rsid w:val="001D3CC4"/>
    <w:rsid w:val="001D3DC6"/>
    <w:rsid w:val="001D4270"/>
    <w:rsid w:val="001D4C66"/>
    <w:rsid w:val="001D5C94"/>
    <w:rsid w:val="001D6391"/>
    <w:rsid w:val="001D6C50"/>
    <w:rsid w:val="001D6E2D"/>
    <w:rsid w:val="001D6F3E"/>
    <w:rsid w:val="001D74FE"/>
    <w:rsid w:val="001D7D44"/>
    <w:rsid w:val="001E03CC"/>
    <w:rsid w:val="001E085D"/>
    <w:rsid w:val="001E08DC"/>
    <w:rsid w:val="001E1051"/>
    <w:rsid w:val="001E27FE"/>
    <w:rsid w:val="001E2B65"/>
    <w:rsid w:val="001E2F8C"/>
    <w:rsid w:val="001E33E5"/>
    <w:rsid w:val="001E3ADE"/>
    <w:rsid w:val="001E3C84"/>
    <w:rsid w:val="001E4190"/>
    <w:rsid w:val="001E43E1"/>
    <w:rsid w:val="001E44AD"/>
    <w:rsid w:val="001E44F5"/>
    <w:rsid w:val="001E4547"/>
    <w:rsid w:val="001E4EB7"/>
    <w:rsid w:val="001E53E8"/>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72"/>
    <w:rsid w:val="001F3C10"/>
    <w:rsid w:val="001F3FCA"/>
    <w:rsid w:val="001F47EF"/>
    <w:rsid w:val="001F4893"/>
    <w:rsid w:val="001F4B86"/>
    <w:rsid w:val="001F4D40"/>
    <w:rsid w:val="001F6DC8"/>
    <w:rsid w:val="001F7C6D"/>
    <w:rsid w:val="002007F1"/>
    <w:rsid w:val="00200A32"/>
    <w:rsid w:val="00200C00"/>
    <w:rsid w:val="00201D35"/>
    <w:rsid w:val="0020210B"/>
    <w:rsid w:val="002023BF"/>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B30"/>
    <w:rsid w:val="00212C47"/>
    <w:rsid w:val="002138FA"/>
    <w:rsid w:val="00213E13"/>
    <w:rsid w:val="002140A6"/>
    <w:rsid w:val="002146A8"/>
    <w:rsid w:val="00214C34"/>
    <w:rsid w:val="002151C8"/>
    <w:rsid w:val="002157BD"/>
    <w:rsid w:val="00216096"/>
    <w:rsid w:val="002167C6"/>
    <w:rsid w:val="0021696C"/>
    <w:rsid w:val="002179B9"/>
    <w:rsid w:val="002179E1"/>
    <w:rsid w:val="00217AE5"/>
    <w:rsid w:val="002202E4"/>
    <w:rsid w:val="002207E8"/>
    <w:rsid w:val="00220DAD"/>
    <w:rsid w:val="002210AD"/>
    <w:rsid w:val="00221307"/>
    <w:rsid w:val="002214C5"/>
    <w:rsid w:val="00221D1E"/>
    <w:rsid w:val="00221F3B"/>
    <w:rsid w:val="00222512"/>
    <w:rsid w:val="0022253D"/>
    <w:rsid w:val="00222978"/>
    <w:rsid w:val="00222AEC"/>
    <w:rsid w:val="00222B25"/>
    <w:rsid w:val="00222F65"/>
    <w:rsid w:val="002230CF"/>
    <w:rsid w:val="0022354C"/>
    <w:rsid w:val="002238CC"/>
    <w:rsid w:val="00225275"/>
    <w:rsid w:val="00225551"/>
    <w:rsid w:val="00225B43"/>
    <w:rsid w:val="002266D8"/>
    <w:rsid w:val="00226865"/>
    <w:rsid w:val="00226BB0"/>
    <w:rsid w:val="002302DB"/>
    <w:rsid w:val="00230EF1"/>
    <w:rsid w:val="00231850"/>
    <w:rsid w:val="002319C7"/>
    <w:rsid w:val="00231D61"/>
    <w:rsid w:val="00231E3A"/>
    <w:rsid w:val="0023222B"/>
    <w:rsid w:val="00232320"/>
    <w:rsid w:val="0023247D"/>
    <w:rsid w:val="0023271A"/>
    <w:rsid w:val="002327D8"/>
    <w:rsid w:val="002329FE"/>
    <w:rsid w:val="00232BAB"/>
    <w:rsid w:val="002342DD"/>
    <w:rsid w:val="00234341"/>
    <w:rsid w:val="002344A0"/>
    <w:rsid w:val="00234504"/>
    <w:rsid w:val="00234B22"/>
    <w:rsid w:val="002352F4"/>
    <w:rsid w:val="00235326"/>
    <w:rsid w:val="00235544"/>
    <w:rsid w:val="00235763"/>
    <w:rsid w:val="00235D9E"/>
    <w:rsid w:val="002361CA"/>
    <w:rsid w:val="00236AA7"/>
    <w:rsid w:val="00236B8F"/>
    <w:rsid w:val="00240150"/>
    <w:rsid w:val="00240E43"/>
    <w:rsid w:val="00240E56"/>
    <w:rsid w:val="002412BF"/>
    <w:rsid w:val="00241C61"/>
    <w:rsid w:val="00241C87"/>
    <w:rsid w:val="00241EA1"/>
    <w:rsid w:val="002420FF"/>
    <w:rsid w:val="002421B4"/>
    <w:rsid w:val="002425CD"/>
    <w:rsid w:val="00243F28"/>
    <w:rsid w:val="00244A81"/>
    <w:rsid w:val="00244DD6"/>
    <w:rsid w:val="002457C9"/>
    <w:rsid w:val="00245A37"/>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09A"/>
    <w:rsid w:val="00254554"/>
    <w:rsid w:val="00254C8E"/>
    <w:rsid w:val="002552C6"/>
    <w:rsid w:val="002561FD"/>
    <w:rsid w:val="00256A0C"/>
    <w:rsid w:val="00256B58"/>
    <w:rsid w:val="002572EA"/>
    <w:rsid w:val="002573BB"/>
    <w:rsid w:val="00257C26"/>
    <w:rsid w:val="0026022B"/>
    <w:rsid w:val="002609BD"/>
    <w:rsid w:val="00260DC3"/>
    <w:rsid w:val="0026125C"/>
    <w:rsid w:val="002617E4"/>
    <w:rsid w:val="00261A2E"/>
    <w:rsid w:val="00262256"/>
    <w:rsid w:val="002625DD"/>
    <w:rsid w:val="00263019"/>
    <w:rsid w:val="00263595"/>
    <w:rsid w:val="00263CEB"/>
    <w:rsid w:val="002648B0"/>
    <w:rsid w:val="002652CC"/>
    <w:rsid w:val="002655A5"/>
    <w:rsid w:val="00265D91"/>
    <w:rsid w:val="002663F0"/>
    <w:rsid w:val="0026661C"/>
    <w:rsid w:val="00266E6B"/>
    <w:rsid w:val="00267592"/>
    <w:rsid w:val="00267DBA"/>
    <w:rsid w:val="002701A0"/>
    <w:rsid w:val="00270F31"/>
    <w:rsid w:val="00271179"/>
    <w:rsid w:val="0027121D"/>
    <w:rsid w:val="002717A3"/>
    <w:rsid w:val="0027217F"/>
    <w:rsid w:val="00272414"/>
    <w:rsid w:val="00272BE5"/>
    <w:rsid w:val="002731B1"/>
    <w:rsid w:val="00273AA1"/>
    <w:rsid w:val="00273C79"/>
    <w:rsid w:val="00274054"/>
    <w:rsid w:val="00274641"/>
    <w:rsid w:val="00274EEA"/>
    <w:rsid w:val="00274FDD"/>
    <w:rsid w:val="00275037"/>
    <w:rsid w:val="00275303"/>
    <w:rsid w:val="00275952"/>
    <w:rsid w:val="0027628C"/>
    <w:rsid w:val="002763EA"/>
    <w:rsid w:val="0027645C"/>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A29"/>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3EA"/>
    <w:rsid w:val="002A19F1"/>
    <w:rsid w:val="002A1B2E"/>
    <w:rsid w:val="002A1CAD"/>
    <w:rsid w:val="002A22A1"/>
    <w:rsid w:val="002A2461"/>
    <w:rsid w:val="002A3533"/>
    <w:rsid w:val="002A3ABA"/>
    <w:rsid w:val="002A44E2"/>
    <w:rsid w:val="002A45D8"/>
    <w:rsid w:val="002A4B57"/>
    <w:rsid w:val="002A6456"/>
    <w:rsid w:val="002A696C"/>
    <w:rsid w:val="002A6D2B"/>
    <w:rsid w:val="002A79B0"/>
    <w:rsid w:val="002B0238"/>
    <w:rsid w:val="002B07FC"/>
    <w:rsid w:val="002B10F5"/>
    <w:rsid w:val="002B1B76"/>
    <w:rsid w:val="002B229A"/>
    <w:rsid w:val="002B22D7"/>
    <w:rsid w:val="002B2F28"/>
    <w:rsid w:val="002B370D"/>
    <w:rsid w:val="002B383D"/>
    <w:rsid w:val="002B3BC2"/>
    <w:rsid w:val="002B4B25"/>
    <w:rsid w:val="002B4D65"/>
    <w:rsid w:val="002B53CE"/>
    <w:rsid w:val="002B5BD6"/>
    <w:rsid w:val="002B5C42"/>
    <w:rsid w:val="002B6B19"/>
    <w:rsid w:val="002B6F46"/>
    <w:rsid w:val="002B7006"/>
    <w:rsid w:val="002B72A6"/>
    <w:rsid w:val="002B72C2"/>
    <w:rsid w:val="002B7D11"/>
    <w:rsid w:val="002C013D"/>
    <w:rsid w:val="002C061B"/>
    <w:rsid w:val="002C0622"/>
    <w:rsid w:val="002C0772"/>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A8"/>
    <w:rsid w:val="002D06D6"/>
    <w:rsid w:val="002D078F"/>
    <w:rsid w:val="002D15A9"/>
    <w:rsid w:val="002D16FF"/>
    <w:rsid w:val="002D17AB"/>
    <w:rsid w:val="002D220C"/>
    <w:rsid w:val="002D2279"/>
    <w:rsid w:val="002D2519"/>
    <w:rsid w:val="002D2F94"/>
    <w:rsid w:val="002D3CD5"/>
    <w:rsid w:val="002D42E7"/>
    <w:rsid w:val="002D4456"/>
    <w:rsid w:val="002D4520"/>
    <w:rsid w:val="002D4C07"/>
    <w:rsid w:val="002D4D31"/>
    <w:rsid w:val="002D5195"/>
    <w:rsid w:val="002D56D2"/>
    <w:rsid w:val="002D6779"/>
    <w:rsid w:val="002D67F3"/>
    <w:rsid w:val="002D6BB6"/>
    <w:rsid w:val="002D6EE9"/>
    <w:rsid w:val="002D7187"/>
    <w:rsid w:val="002D727A"/>
    <w:rsid w:val="002D72CC"/>
    <w:rsid w:val="002E057A"/>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1E1A"/>
    <w:rsid w:val="002F214C"/>
    <w:rsid w:val="002F22CC"/>
    <w:rsid w:val="002F3228"/>
    <w:rsid w:val="002F4476"/>
    <w:rsid w:val="002F48D6"/>
    <w:rsid w:val="002F4C5D"/>
    <w:rsid w:val="002F4CC1"/>
    <w:rsid w:val="002F5E47"/>
    <w:rsid w:val="002F5FED"/>
    <w:rsid w:val="002F6128"/>
    <w:rsid w:val="002F6278"/>
    <w:rsid w:val="002F666E"/>
    <w:rsid w:val="002F776A"/>
    <w:rsid w:val="002F7BE9"/>
    <w:rsid w:val="00300156"/>
    <w:rsid w:val="0030043B"/>
    <w:rsid w:val="00300C5D"/>
    <w:rsid w:val="00300DA0"/>
    <w:rsid w:val="0030106E"/>
    <w:rsid w:val="00301223"/>
    <w:rsid w:val="00301957"/>
    <w:rsid w:val="00302017"/>
    <w:rsid w:val="003023DC"/>
    <w:rsid w:val="00303392"/>
    <w:rsid w:val="003039E6"/>
    <w:rsid w:val="00303C80"/>
    <w:rsid w:val="00304476"/>
    <w:rsid w:val="00304D2C"/>
    <w:rsid w:val="00304E2C"/>
    <w:rsid w:val="0030542F"/>
    <w:rsid w:val="00305696"/>
    <w:rsid w:val="00305899"/>
    <w:rsid w:val="003062B1"/>
    <w:rsid w:val="00306521"/>
    <w:rsid w:val="0030680B"/>
    <w:rsid w:val="00306842"/>
    <w:rsid w:val="00306BAC"/>
    <w:rsid w:val="003076DA"/>
    <w:rsid w:val="00307C54"/>
    <w:rsid w:val="00307C82"/>
    <w:rsid w:val="0031039C"/>
    <w:rsid w:val="003109F8"/>
    <w:rsid w:val="00310DCE"/>
    <w:rsid w:val="003113D3"/>
    <w:rsid w:val="0031142E"/>
    <w:rsid w:val="0031203F"/>
    <w:rsid w:val="00313851"/>
    <w:rsid w:val="00314056"/>
    <w:rsid w:val="00315119"/>
    <w:rsid w:val="003154CD"/>
    <w:rsid w:val="00315CC5"/>
    <w:rsid w:val="00315D43"/>
    <w:rsid w:val="00315F81"/>
    <w:rsid w:val="00316464"/>
    <w:rsid w:val="00317159"/>
    <w:rsid w:val="003178FD"/>
    <w:rsid w:val="00317AF2"/>
    <w:rsid w:val="00317DEF"/>
    <w:rsid w:val="00320CAE"/>
    <w:rsid w:val="003220D6"/>
    <w:rsid w:val="00322A67"/>
    <w:rsid w:val="00322BF3"/>
    <w:rsid w:val="00323092"/>
    <w:rsid w:val="00323922"/>
    <w:rsid w:val="00323D47"/>
    <w:rsid w:val="0032567D"/>
    <w:rsid w:val="00325789"/>
    <w:rsid w:val="003257CB"/>
    <w:rsid w:val="00325E81"/>
    <w:rsid w:val="00325EB0"/>
    <w:rsid w:val="00325FA1"/>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3737"/>
    <w:rsid w:val="003359D0"/>
    <w:rsid w:val="00335D9C"/>
    <w:rsid w:val="00335FD9"/>
    <w:rsid w:val="003364B0"/>
    <w:rsid w:val="00336A20"/>
    <w:rsid w:val="00336A21"/>
    <w:rsid w:val="00336F85"/>
    <w:rsid w:val="0033752C"/>
    <w:rsid w:val="0033790D"/>
    <w:rsid w:val="0034028C"/>
    <w:rsid w:val="003417BB"/>
    <w:rsid w:val="0034291E"/>
    <w:rsid w:val="00342C19"/>
    <w:rsid w:val="00343224"/>
    <w:rsid w:val="00343F46"/>
    <w:rsid w:val="00344E46"/>
    <w:rsid w:val="00344ECB"/>
    <w:rsid w:val="003451C6"/>
    <w:rsid w:val="00345288"/>
    <w:rsid w:val="00345B00"/>
    <w:rsid w:val="00345EBD"/>
    <w:rsid w:val="0034602B"/>
    <w:rsid w:val="003461B2"/>
    <w:rsid w:val="00346C9B"/>
    <w:rsid w:val="00346CFA"/>
    <w:rsid w:val="00347253"/>
    <w:rsid w:val="0034735A"/>
    <w:rsid w:val="00347B40"/>
    <w:rsid w:val="00347BD8"/>
    <w:rsid w:val="00350BB9"/>
    <w:rsid w:val="0035104A"/>
    <w:rsid w:val="00351265"/>
    <w:rsid w:val="0035183E"/>
    <w:rsid w:val="00351B3E"/>
    <w:rsid w:val="00351BC6"/>
    <w:rsid w:val="00351C62"/>
    <w:rsid w:val="003524E1"/>
    <w:rsid w:val="00352C3E"/>
    <w:rsid w:val="00353048"/>
    <w:rsid w:val="0035372B"/>
    <w:rsid w:val="003538E6"/>
    <w:rsid w:val="003543CC"/>
    <w:rsid w:val="00354CF7"/>
    <w:rsid w:val="00354F38"/>
    <w:rsid w:val="00355836"/>
    <w:rsid w:val="00355B01"/>
    <w:rsid w:val="00355BC7"/>
    <w:rsid w:val="00355D1D"/>
    <w:rsid w:val="00355EDA"/>
    <w:rsid w:val="00355F59"/>
    <w:rsid w:val="003600E6"/>
    <w:rsid w:val="0036014F"/>
    <w:rsid w:val="00360649"/>
    <w:rsid w:val="00360E25"/>
    <w:rsid w:val="00360F55"/>
    <w:rsid w:val="003611D5"/>
    <w:rsid w:val="0036141F"/>
    <w:rsid w:val="00361C59"/>
    <w:rsid w:val="00361E49"/>
    <w:rsid w:val="00361F7A"/>
    <w:rsid w:val="0036283C"/>
    <w:rsid w:val="00363104"/>
    <w:rsid w:val="00363552"/>
    <w:rsid w:val="00363A13"/>
    <w:rsid w:val="00364611"/>
    <w:rsid w:val="003647DD"/>
    <w:rsid w:val="0036569E"/>
    <w:rsid w:val="00367E11"/>
    <w:rsid w:val="00370D82"/>
    <w:rsid w:val="00372478"/>
    <w:rsid w:val="003727D1"/>
    <w:rsid w:val="00372BF3"/>
    <w:rsid w:val="00372D2B"/>
    <w:rsid w:val="003731FE"/>
    <w:rsid w:val="0037330C"/>
    <w:rsid w:val="003735F6"/>
    <w:rsid w:val="0037397C"/>
    <w:rsid w:val="00373EFB"/>
    <w:rsid w:val="0037540A"/>
    <w:rsid w:val="0037711F"/>
    <w:rsid w:val="003771A5"/>
    <w:rsid w:val="00377CDF"/>
    <w:rsid w:val="0038004D"/>
    <w:rsid w:val="00380EB4"/>
    <w:rsid w:val="003817C3"/>
    <w:rsid w:val="0038195B"/>
    <w:rsid w:val="00382699"/>
    <w:rsid w:val="003835FA"/>
    <w:rsid w:val="00384688"/>
    <w:rsid w:val="00384CFE"/>
    <w:rsid w:val="00384F73"/>
    <w:rsid w:val="0038534D"/>
    <w:rsid w:val="0038574A"/>
    <w:rsid w:val="00386944"/>
    <w:rsid w:val="00386C50"/>
    <w:rsid w:val="00386D1C"/>
    <w:rsid w:val="003870EF"/>
    <w:rsid w:val="0038716A"/>
    <w:rsid w:val="0038772F"/>
    <w:rsid w:val="003877CD"/>
    <w:rsid w:val="00390513"/>
    <w:rsid w:val="00390C9F"/>
    <w:rsid w:val="003919B8"/>
    <w:rsid w:val="00391D58"/>
    <w:rsid w:val="00392313"/>
    <w:rsid w:val="00392568"/>
    <w:rsid w:val="00392C7E"/>
    <w:rsid w:val="00393348"/>
    <w:rsid w:val="00393815"/>
    <w:rsid w:val="003940C5"/>
    <w:rsid w:val="00394132"/>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3B4"/>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24C"/>
    <w:rsid w:val="003B1813"/>
    <w:rsid w:val="003B1D53"/>
    <w:rsid w:val="003B2E70"/>
    <w:rsid w:val="003B2F65"/>
    <w:rsid w:val="003B3977"/>
    <w:rsid w:val="003B59CA"/>
    <w:rsid w:val="003B62CD"/>
    <w:rsid w:val="003B6572"/>
    <w:rsid w:val="003B6A3A"/>
    <w:rsid w:val="003B6CEE"/>
    <w:rsid w:val="003B6D43"/>
    <w:rsid w:val="003B6D8C"/>
    <w:rsid w:val="003B6E69"/>
    <w:rsid w:val="003B76AB"/>
    <w:rsid w:val="003C0C68"/>
    <w:rsid w:val="003C0CCB"/>
    <w:rsid w:val="003C0FE1"/>
    <w:rsid w:val="003C3267"/>
    <w:rsid w:val="003C39CD"/>
    <w:rsid w:val="003C3B64"/>
    <w:rsid w:val="003C3D71"/>
    <w:rsid w:val="003C3F11"/>
    <w:rsid w:val="003C4BB4"/>
    <w:rsid w:val="003C5004"/>
    <w:rsid w:val="003C5336"/>
    <w:rsid w:val="003C570C"/>
    <w:rsid w:val="003C793E"/>
    <w:rsid w:val="003C7ED7"/>
    <w:rsid w:val="003D019E"/>
    <w:rsid w:val="003D0A0C"/>
    <w:rsid w:val="003D117B"/>
    <w:rsid w:val="003D19EF"/>
    <w:rsid w:val="003D1A67"/>
    <w:rsid w:val="003D2438"/>
    <w:rsid w:val="003D2452"/>
    <w:rsid w:val="003D2926"/>
    <w:rsid w:val="003D2943"/>
    <w:rsid w:val="003D2D7C"/>
    <w:rsid w:val="003D3672"/>
    <w:rsid w:val="003D3B4F"/>
    <w:rsid w:val="003D45F8"/>
    <w:rsid w:val="003D485D"/>
    <w:rsid w:val="003D5B2D"/>
    <w:rsid w:val="003D5B62"/>
    <w:rsid w:val="003D6E9F"/>
    <w:rsid w:val="003D7850"/>
    <w:rsid w:val="003D7B35"/>
    <w:rsid w:val="003E08AB"/>
    <w:rsid w:val="003E11DF"/>
    <w:rsid w:val="003E138E"/>
    <w:rsid w:val="003E1398"/>
    <w:rsid w:val="003E16A6"/>
    <w:rsid w:val="003E16E0"/>
    <w:rsid w:val="003E2461"/>
    <w:rsid w:val="003E2551"/>
    <w:rsid w:val="003E334A"/>
    <w:rsid w:val="003E41CD"/>
    <w:rsid w:val="003E41E1"/>
    <w:rsid w:val="003E466A"/>
    <w:rsid w:val="003E50DE"/>
    <w:rsid w:val="003E534C"/>
    <w:rsid w:val="003E5948"/>
    <w:rsid w:val="003E5A23"/>
    <w:rsid w:val="003E5D89"/>
    <w:rsid w:val="003E5FF7"/>
    <w:rsid w:val="003E63FD"/>
    <w:rsid w:val="003E6457"/>
    <w:rsid w:val="003E6676"/>
    <w:rsid w:val="003E79F0"/>
    <w:rsid w:val="003E7FF4"/>
    <w:rsid w:val="003F01D8"/>
    <w:rsid w:val="003F0C85"/>
    <w:rsid w:val="003F0E7A"/>
    <w:rsid w:val="003F12A1"/>
    <w:rsid w:val="003F1327"/>
    <w:rsid w:val="003F1B04"/>
    <w:rsid w:val="003F1DB6"/>
    <w:rsid w:val="003F2234"/>
    <w:rsid w:val="003F29E3"/>
    <w:rsid w:val="003F2A54"/>
    <w:rsid w:val="003F2BAF"/>
    <w:rsid w:val="003F3219"/>
    <w:rsid w:val="003F33E9"/>
    <w:rsid w:val="003F34A7"/>
    <w:rsid w:val="003F3801"/>
    <w:rsid w:val="003F3CD7"/>
    <w:rsid w:val="003F3F98"/>
    <w:rsid w:val="003F43E2"/>
    <w:rsid w:val="003F49CE"/>
    <w:rsid w:val="003F56D4"/>
    <w:rsid w:val="003F5A2F"/>
    <w:rsid w:val="003F5B55"/>
    <w:rsid w:val="003F5E15"/>
    <w:rsid w:val="003F5E2E"/>
    <w:rsid w:val="003F6C92"/>
    <w:rsid w:val="003F6D8C"/>
    <w:rsid w:val="003F6ED2"/>
    <w:rsid w:val="003F77B4"/>
    <w:rsid w:val="003F7C3A"/>
    <w:rsid w:val="00400744"/>
    <w:rsid w:val="00400C31"/>
    <w:rsid w:val="00402C29"/>
    <w:rsid w:val="004035D5"/>
    <w:rsid w:val="00403C4B"/>
    <w:rsid w:val="0040432D"/>
    <w:rsid w:val="00404D63"/>
    <w:rsid w:val="00405E3B"/>
    <w:rsid w:val="00406A66"/>
    <w:rsid w:val="00406C82"/>
    <w:rsid w:val="004071E5"/>
    <w:rsid w:val="0040734D"/>
    <w:rsid w:val="004074AB"/>
    <w:rsid w:val="00407B38"/>
    <w:rsid w:val="0041036E"/>
    <w:rsid w:val="0041126A"/>
    <w:rsid w:val="0041252F"/>
    <w:rsid w:val="00412A5D"/>
    <w:rsid w:val="00413096"/>
    <w:rsid w:val="004130F3"/>
    <w:rsid w:val="0041344F"/>
    <w:rsid w:val="00413DAD"/>
    <w:rsid w:val="00413E9E"/>
    <w:rsid w:val="004143FC"/>
    <w:rsid w:val="0041442F"/>
    <w:rsid w:val="00414A8B"/>
    <w:rsid w:val="00414CFC"/>
    <w:rsid w:val="00414D76"/>
    <w:rsid w:val="00414E85"/>
    <w:rsid w:val="004154C1"/>
    <w:rsid w:val="00415DAE"/>
    <w:rsid w:val="004161C9"/>
    <w:rsid w:val="00416FAF"/>
    <w:rsid w:val="00417FBC"/>
    <w:rsid w:val="004209B9"/>
    <w:rsid w:val="00421071"/>
    <w:rsid w:val="004213CE"/>
    <w:rsid w:val="00421F83"/>
    <w:rsid w:val="004222B7"/>
    <w:rsid w:val="004223DF"/>
    <w:rsid w:val="00422A68"/>
    <w:rsid w:val="00423437"/>
    <w:rsid w:val="004236E5"/>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37A"/>
    <w:rsid w:val="00442400"/>
    <w:rsid w:val="00442557"/>
    <w:rsid w:val="00442C2B"/>
    <w:rsid w:val="00443E84"/>
    <w:rsid w:val="00444035"/>
    <w:rsid w:val="0044435E"/>
    <w:rsid w:val="00444530"/>
    <w:rsid w:val="00444904"/>
    <w:rsid w:val="00444D80"/>
    <w:rsid w:val="00444F2C"/>
    <w:rsid w:val="004463B0"/>
    <w:rsid w:val="00446870"/>
    <w:rsid w:val="004474A3"/>
    <w:rsid w:val="004475A3"/>
    <w:rsid w:val="00450175"/>
    <w:rsid w:val="004507BE"/>
    <w:rsid w:val="004517C8"/>
    <w:rsid w:val="00452261"/>
    <w:rsid w:val="004522B2"/>
    <w:rsid w:val="0045235D"/>
    <w:rsid w:val="00452567"/>
    <w:rsid w:val="004528DF"/>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3BB"/>
    <w:rsid w:val="00457A4F"/>
    <w:rsid w:val="00457C8B"/>
    <w:rsid w:val="004602B6"/>
    <w:rsid w:val="004602E9"/>
    <w:rsid w:val="00460780"/>
    <w:rsid w:val="004608D3"/>
    <w:rsid w:val="00461668"/>
    <w:rsid w:val="00461961"/>
    <w:rsid w:val="0046216A"/>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6D8"/>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8A"/>
    <w:rsid w:val="00494BFE"/>
    <w:rsid w:val="00494F8B"/>
    <w:rsid w:val="004952B2"/>
    <w:rsid w:val="00495976"/>
    <w:rsid w:val="00496313"/>
    <w:rsid w:val="00496999"/>
    <w:rsid w:val="004969CE"/>
    <w:rsid w:val="0049759D"/>
    <w:rsid w:val="00497694"/>
    <w:rsid w:val="0049776D"/>
    <w:rsid w:val="004A061C"/>
    <w:rsid w:val="004A150D"/>
    <w:rsid w:val="004A1629"/>
    <w:rsid w:val="004A2673"/>
    <w:rsid w:val="004A2CA4"/>
    <w:rsid w:val="004A3809"/>
    <w:rsid w:val="004A3E5D"/>
    <w:rsid w:val="004A3FF5"/>
    <w:rsid w:val="004A4598"/>
    <w:rsid w:val="004A4E75"/>
    <w:rsid w:val="004A5363"/>
    <w:rsid w:val="004A53B4"/>
    <w:rsid w:val="004A5C73"/>
    <w:rsid w:val="004A707B"/>
    <w:rsid w:val="004A736A"/>
    <w:rsid w:val="004B13FE"/>
    <w:rsid w:val="004B1633"/>
    <w:rsid w:val="004B1FE6"/>
    <w:rsid w:val="004B2409"/>
    <w:rsid w:val="004B278E"/>
    <w:rsid w:val="004B296B"/>
    <w:rsid w:val="004B3124"/>
    <w:rsid w:val="004B31D0"/>
    <w:rsid w:val="004B4069"/>
    <w:rsid w:val="004B4D09"/>
    <w:rsid w:val="004B5372"/>
    <w:rsid w:val="004B5D95"/>
    <w:rsid w:val="004B7CBD"/>
    <w:rsid w:val="004C002F"/>
    <w:rsid w:val="004C015A"/>
    <w:rsid w:val="004C036D"/>
    <w:rsid w:val="004C066C"/>
    <w:rsid w:val="004C0A9B"/>
    <w:rsid w:val="004C1A60"/>
    <w:rsid w:val="004C28AC"/>
    <w:rsid w:val="004C31F3"/>
    <w:rsid w:val="004C32EB"/>
    <w:rsid w:val="004C3A1E"/>
    <w:rsid w:val="004C3C3B"/>
    <w:rsid w:val="004C3D7F"/>
    <w:rsid w:val="004C40CC"/>
    <w:rsid w:val="004C40E2"/>
    <w:rsid w:val="004C4EA2"/>
    <w:rsid w:val="004C55A1"/>
    <w:rsid w:val="004C6243"/>
    <w:rsid w:val="004C6791"/>
    <w:rsid w:val="004C69F7"/>
    <w:rsid w:val="004C6D16"/>
    <w:rsid w:val="004C702E"/>
    <w:rsid w:val="004C7C5D"/>
    <w:rsid w:val="004D0AE1"/>
    <w:rsid w:val="004D10F7"/>
    <w:rsid w:val="004D1D7A"/>
    <w:rsid w:val="004D1DB0"/>
    <w:rsid w:val="004D23F8"/>
    <w:rsid w:val="004D282B"/>
    <w:rsid w:val="004D3459"/>
    <w:rsid w:val="004D4077"/>
    <w:rsid w:val="004D4207"/>
    <w:rsid w:val="004D4B1A"/>
    <w:rsid w:val="004D51FE"/>
    <w:rsid w:val="004D581D"/>
    <w:rsid w:val="004D5ABB"/>
    <w:rsid w:val="004D5BA1"/>
    <w:rsid w:val="004D5CC2"/>
    <w:rsid w:val="004D6300"/>
    <w:rsid w:val="004D6366"/>
    <w:rsid w:val="004D6787"/>
    <w:rsid w:val="004D6A49"/>
    <w:rsid w:val="004D76B4"/>
    <w:rsid w:val="004E0261"/>
    <w:rsid w:val="004E0FBE"/>
    <w:rsid w:val="004E0FF1"/>
    <w:rsid w:val="004E19E8"/>
    <w:rsid w:val="004E1FCD"/>
    <w:rsid w:val="004E2306"/>
    <w:rsid w:val="004E24C9"/>
    <w:rsid w:val="004E2942"/>
    <w:rsid w:val="004E2BDF"/>
    <w:rsid w:val="004E3753"/>
    <w:rsid w:val="004E3D20"/>
    <w:rsid w:val="004E4320"/>
    <w:rsid w:val="004E451E"/>
    <w:rsid w:val="004E4520"/>
    <w:rsid w:val="004E4845"/>
    <w:rsid w:val="004E5851"/>
    <w:rsid w:val="004E5C29"/>
    <w:rsid w:val="004E6072"/>
    <w:rsid w:val="004E6648"/>
    <w:rsid w:val="004E6C49"/>
    <w:rsid w:val="004E7364"/>
    <w:rsid w:val="004E7A5B"/>
    <w:rsid w:val="004E7B7C"/>
    <w:rsid w:val="004E7CFE"/>
    <w:rsid w:val="004F0889"/>
    <w:rsid w:val="004F0959"/>
    <w:rsid w:val="004F0B10"/>
    <w:rsid w:val="004F1133"/>
    <w:rsid w:val="004F1529"/>
    <w:rsid w:val="004F1797"/>
    <w:rsid w:val="004F1BD0"/>
    <w:rsid w:val="004F20C9"/>
    <w:rsid w:val="004F25F4"/>
    <w:rsid w:val="004F3085"/>
    <w:rsid w:val="004F45ED"/>
    <w:rsid w:val="004F4F4A"/>
    <w:rsid w:val="004F592B"/>
    <w:rsid w:val="004F6326"/>
    <w:rsid w:val="004F6759"/>
    <w:rsid w:val="004F70DA"/>
    <w:rsid w:val="004F7427"/>
    <w:rsid w:val="004F753A"/>
    <w:rsid w:val="004F7E8E"/>
    <w:rsid w:val="00500B45"/>
    <w:rsid w:val="0050285F"/>
    <w:rsid w:val="00502B94"/>
    <w:rsid w:val="005030D4"/>
    <w:rsid w:val="00503AE2"/>
    <w:rsid w:val="00503D93"/>
    <w:rsid w:val="00505155"/>
    <w:rsid w:val="00506768"/>
    <w:rsid w:val="005067E9"/>
    <w:rsid w:val="00506F90"/>
    <w:rsid w:val="00507252"/>
    <w:rsid w:val="005076B8"/>
    <w:rsid w:val="005076E8"/>
    <w:rsid w:val="005079D8"/>
    <w:rsid w:val="0051003E"/>
    <w:rsid w:val="005101F5"/>
    <w:rsid w:val="0051063C"/>
    <w:rsid w:val="005106B2"/>
    <w:rsid w:val="00511013"/>
    <w:rsid w:val="005110E0"/>
    <w:rsid w:val="00511417"/>
    <w:rsid w:val="00512580"/>
    <w:rsid w:val="005135F6"/>
    <w:rsid w:val="0051398C"/>
    <w:rsid w:val="00513C97"/>
    <w:rsid w:val="00514AA4"/>
    <w:rsid w:val="00515849"/>
    <w:rsid w:val="00515AE4"/>
    <w:rsid w:val="005160CF"/>
    <w:rsid w:val="0051645C"/>
    <w:rsid w:val="0051677B"/>
    <w:rsid w:val="00517F00"/>
    <w:rsid w:val="00517FD2"/>
    <w:rsid w:val="00520880"/>
    <w:rsid w:val="00520B5F"/>
    <w:rsid w:val="00520D79"/>
    <w:rsid w:val="00521341"/>
    <w:rsid w:val="00521650"/>
    <w:rsid w:val="005218CE"/>
    <w:rsid w:val="00521BE0"/>
    <w:rsid w:val="005220D2"/>
    <w:rsid w:val="00522400"/>
    <w:rsid w:val="00522D3C"/>
    <w:rsid w:val="0052304D"/>
    <w:rsid w:val="00523251"/>
    <w:rsid w:val="00523757"/>
    <w:rsid w:val="005239C2"/>
    <w:rsid w:val="00523F7A"/>
    <w:rsid w:val="0052400F"/>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43FA"/>
    <w:rsid w:val="0053546D"/>
    <w:rsid w:val="00535AC2"/>
    <w:rsid w:val="00536B5C"/>
    <w:rsid w:val="00537131"/>
    <w:rsid w:val="00537A86"/>
    <w:rsid w:val="00537D44"/>
    <w:rsid w:val="005402E2"/>
    <w:rsid w:val="0054083E"/>
    <w:rsid w:val="00540C91"/>
    <w:rsid w:val="00540EDF"/>
    <w:rsid w:val="0054168C"/>
    <w:rsid w:val="00542408"/>
    <w:rsid w:val="0054288C"/>
    <w:rsid w:val="00543212"/>
    <w:rsid w:val="0054367B"/>
    <w:rsid w:val="00543809"/>
    <w:rsid w:val="0054383F"/>
    <w:rsid w:val="00543C53"/>
    <w:rsid w:val="00544E21"/>
    <w:rsid w:val="00544F2D"/>
    <w:rsid w:val="00545EC5"/>
    <w:rsid w:val="0054648D"/>
    <w:rsid w:val="005471BF"/>
    <w:rsid w:val="00547899"/>
    <w:rsid w:val="00547FB6"/>
    <w:rsid w:val="00550DDE"/>
    <w:rsid w:val="00550E03"/>
    <w:rsid w:val="00551190"/>
    <w:rsid w:val="00551B76"/>
    <w:rsid w:val="00552D2E"/>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0F06"/>
    <w:rsid w:val="0056110C"/>
    <w:rsid w:val="005611BD"/>
    <w:rsid w:val="0056138E"/>
    <w:rsid w:val="0056254F"/>
    <w:rsid w:val="00562D17"/>
    <w:rsid w:val="0056368D"/>
    <w:rsid w:val="005640DE"/>
    <w:rsid w:val="0056487E"/>
    <w:rsid w:val="00564A33"/>
    <w:rsid w:val="0056573B"/>
    <w:rsid w:val="00565CBB"/>
    <w:rsid w:val="00566422"/>
    <w:rsid w:val="00566D1B"/>
    <w:rsid w:val="00566D6D"/>
    <w:rsid w:val="00567BA3"/>
    <w:rsid w:val="005703A5"/>
    <w:rsid w:val="005704F4"/>
    <w:rsid w:val="005712F8"/>
    <w:rsid w:val="0057139A"/>
    <w:rsid w:val="0057209C"/>
    <w:rsid w:val="005726A3"/>
    <w:rsid w:val="00572AA3"/>
    <w:rsid w:val="005736E0"/>
    <w:rsid w:val="00573C0B"/>
    <w:rsid w:val="00574007"/>
    <w:rsid w:val="0057465B"/>
    <w:rsid w:val="005747F0"/>
    <w:rsid w:val="005749E3"/>
    <w:rsid w:val="005754FF"/>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396"/>
    <w:rsid w:val="00585525"/>
    <w:rsid w:val="00585538"/>
    <w:rsid w:val="0058553B"/>
    <w:rsid w:val="0058570E"/>
    <w:rsid w:val="00585BC3"/>
    <w:rsid w:val="005860CF"/>
    <w:rsid w:val="005861E2"/>
    <w:rsid w:val="00586B10"/>
    <w:rsid w:val="00586D72"/>
    <w:rsid w:val="005877D3"/>
    <w:rsid w:val="00587D29"/>
    <w:rsid w:val="00590E36"/>
    <w:rsid w:val="00590F71"/>
    <w:rsid w:val="00592518"/>
    <w:rsid w:val="00592632"/>
    <w:rsid w:val="00592F5E"/>
    <w:rsid w:val="005933B5"/>
    <w:rsid w:val="00593540"/>
    <w:rsid w:val="00593975"/>
    <w:rsid w:val="00593DCE"/>
    <w:rsid w:val="00594A39"/>
    <w:rsid w:val="00595996"/>
    <w:rsid w:val="00595F55"/>
    <w:rsid w:val="00596516"/>
    <w:rsid w:val="00596DF4"/>
    <w:rsid w:val="00597515"/>
    <w:rsid w:val="00597ED0"/>
    <w:rsid w:val="005A004D"/>
    <w:rsid w:val="005A0825"/>
    <w:rsid w:val="005A12E0"/>
    <w:rsid w:val="005A17B8"/>
    <w:rsid w:val="005A1C35"/>
    <w:rsid w:val="005A239F"/>
    <w:rsid w:val="005A27F0"/>
    <w:rsid w:val="005A2E1B"/>
    <w:rsid w:val="005A34F5"/>
    <w:rsid w:val="005A3C75"/>
    <w:rsid w:val="005A452B"/>
    <w:rsid w:val="005A538D"/>
    <w:rsid w:val="005A606D"/>
    <w:rsid w:val="005A6F0C"/>
    <w:rsid w:val="005A718F"/>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6AB"/>
    <w:rsid w:val="005B6757"/>
    <w:rsid w:val="005B6BC6"/>
    <w:rsid w:val="005B6C5A"/>
    <w:rsid w:val="005B77F0"/>
    <w:rsid w:val="005B787B"/>
    <w:rsid w:val="005B7EC5"/>
    <w:rsid w:val="005C10C3"/>
    <w:rsid w:val="005C14E3"/>
    <w:rsid w:val="005C1501"/>
    <w:rsid w:val="005C16DB"/>
    <w:rsid w:val="005C176B"/>
    <w:rsid w:val="005C1F21"/>
    <w:rsid w:val="005C313F"/>
    <w:rsid w:val="005C3B25"/>
    <w:rsid w:val="005C41EA"/>
    <w:rsid w:val="005C4269"/>
    <w:rsid w:val="005C44C7"/>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15BE"/>
    <w:rsid w:val="005D1EAB"/>
    <w:rsid w:val="005D26B8"/>
    <w:rsid w:val="005D2E20"/>
    <w:rsid w:val="005D3067"/>
    <w:rsid w:val="005D3F99"/>
    <w:rsid w:val="005D50F4"/>
    <w:rsid w:val="005D5779"/>
    <w:rsid w:val="005D588C"/>
    <w:rsid w:val="005D64D0"/>
    <w:rsid w:val="005D65C0"/>
    <w:rsid w:val="005D6C41"/>
    <w:rsid w:val="005D6D0D"/>
    <w:rsid w:val="005D6DBE"/>
    <w:rsid w:val="005D772C"/>
    <w:rsid w:val="005E04DE"/>
    <w:rsid w:val="005E0719"/>
    <w:rsid w:val="005E095B"/>
    <w:rsid w:val="005E146D"/>
    <w:rsid w:val="005E1719"/>
    <w:rsid w:val="005E1E9A"/>
    <w:rsid w:val="005E2A6F"/>
    <w:rsid w:val="005E2FB4"/>
    <w:rsid w:val="005E3464"/>
    <w:rsid w:val="005E38D0"/>
    <w:rsid w:val="005E44E3"/>
    <w:rsid w:val="005E555E"/>
    <w:rsid w:val="005E6E34"/>
    <w:rsid w:val="005E7267"/>
    <w:rsid w:val="005E7759"/>
    <w:rsid w:val="005E78BC"/>
    <w:rsid w:val="005F044F"/>
    <w:rsid w:val="005F0905"/>
    <w:rsid w:val="005F0F5F"/>
    <w:rsid w:val="005F118D"/>
    <w:rsid w:val="005F1840"/>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997"/>
    <w:rsid w:val="00602B7A"/>
    <w:rsid w:val="006032E4"/>
    <w:rsid w:val="006034E5"/>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6F8"/>
    <w:rsid w:val="00612E37"/>
    <w:rsid w:val="00612E69"/>
    <w:rsid w:val="0061312D"/>
    <w:rsid w:val="0061335D"/>
    <w:rsid w:val="006135BF"/>
    <w:rsid w:val="006138B7"/>
    <w:rsid w:val="00613F50"/>
    <w:rsid w:val="00614076"/>
    <w:rsid w:val="00614D4E"/>
    <w:rsid w:val="006157AC"/>
    <w:rsid w:val="00615CC0"/>
    <w:rsid w:val="00615CF4"/>
    <w:rsid w:val="00616149"/>
    <w:rsid w:val="00617110"/>
    <w:rsid w:val="006179A5"/>
    <w:rsid w:val="006201F3"/>
    <w:rsid w:val="00620A2B"/>
    <w:rsid w:val="00620B76"/>
    <w:rsid w:val="00620EA7"/>
    <w:rsid w:val="006224BC"/>
    <w:rsid w:val="006227F1"/>
    <w:rsid w:val="006234BC"/>
    <w:rsid w:val="00623670"/>
    <w:rsid w:val="00624468"/>
    <w:rsid w:val="00624D92"/>
    <w:rsid w:val="00624E2A"/>
    <w:rsid w:val="0062561A"/>
    <w:rsid w:val="006256B8"/>
    <w:rsid w:val="00625ECE"/>
    <w:rsid w:val="00626712"/>
    <w:rsid w:val="00630372"/>
    <w:rsid w:val="00630D32"/>
    <w:rsid w:val="0063104F"/>
    <w:rsid w:val="00631C28"/>
    <w:rsid w:val="00631DD1"/>
    <w:rsid w:val="00631FFB"/>
    <w:rsid w:val="00632D00"/>
    <w:rsid w:val="00632FF4"/>
    <w:rsid w:val="00633361"/>
    <w:rsid w:val="00633476"/>
    <w:rsid w:val="00633A50"/>
    <w:rsid w:val="00633C1C"/>
    <w:rsid w:val="00633FE5"/>
    <w:rsid w:val="0063479F"/>
    <w:rsid w:val="00634E93"/>
    <w:rsid w:val="00635602"/>
    <w:rsid w:val="00635BA7"/>
    <w:rsid w:val="00636495"/>
    <w:rsid w:val="006366F0"/>
    <w:rsid w:val="006374BD"/>
    <w:rsid w:val="00637B31"/>
    <w:rsid w:val="00637F9A"/>
    <w:rsid w:val="00640177"/>
    <w:rsid w:val="0064081D"/>
    <w:rsid w:val="00641C6F"/>
    <w:rsid w:val="00641CA2"/>
    <w:rsid w:val="00641FB1"/>
    <w:rsid w:val="00642285"/>
    <w:rsid w:val="006424F7"/>
    <w:rsid w:val="00642885"/>
    <w:rsid w:val="00643826"/>
    <w:rsid w:val="00643A26"/>
    <w:rsid w:val="00643A31"/>
    <w:rsid w:val="006441DD"/>
    <w:rsid w:val="00644FD3"/>
    <w:rsid w:val="00644FE4"/>
    <w:rsid w:val="00646C74"/>
    <w:rsid w:val="00650280"/>
    <w:rsid w:val="00650A2C"/>
    <w:rsid w:val="00650D51"/>
    <w:rsid w:val="00650D8D"/>
    <w:rsid w:val="00651354"/>
    <w:rsid w:val="00651696"/>
    <w:rsid w:val="00651C67"/>
    <w:rsid w:val="00651D85"/>
    <w:rsid w:val="006524B0"/>
    <w:rsid w:val="006533DC"/>
    <w:rsid w:val="00653561"/>
    <w:rsid w:val="00653578"/>
    <w:rsid w:val="006538DD"/>
    <w:rsid w:val="006539E6"/>
    <w:rsid w:val="00653DB6"/>
    <w:rsid w:val="00654111"/>
    <w:rsid w:val="00654640"/>
    <w:rsid w:val="0065498F"/>
    <w:rsid w:val="00654D45"/>
    <w:rsid w:val="0065508A"/>
    <w:rsid w:val="00656677"/>
    <w:rsid w:val="006569D4"/>
    <w:rsid w:val="006573F8"/>
    <w:rsid w:val="0065764A"/>
    <w:rsid w:val="006609EC"/>
    <w:rsid w:val="00660A55"/>
    <w:rsid w:val="00660B3B"/>
    <w:rsid w:val="00660BC0"/>
    <w:rsid w:val="006611C8"/>
    <w:rsid w:val="00661D80"/>
    <w:rsid w:val="00662467"/>
    <w:rsid w:val="006624A8"/>
    <w:rsid w:val="006635E6"/>
    <w:rsid w:val="00663BE1"/>
    <w:rsid w:val="00663C11"/>
    <w:rsid w:val="00663CA8"/>
    <w:rsid w:val="00663FAF"/>
    <w:rsid w:val="006651EE"/>
    <w:rsid w:val="00665898"/>
    <w:rsid w:val="00665957"/>
    <w:rsid w:val="00666492"/>
    <w:rsid w:val="006668C2"/>
    <w:rsid w:val="00666946"/>
    <w:rsid w:val="006670D3"/>
    <w:rsid w:val="00670428"/>
    <w:rsid w:val="006709B2"/>
    <w:rsid w:val="00670B50"/>
    <w:rsid w:val="006715E2"/>
    <w:rsid w:val="00671E25"/>
    <w:rsid w:val="00672002"/>
    <w:rsid w:val="00672322"/>
    <w:rsid w:val="00672B3C"/>
    <w:rsid w:val="006734B8"/>
    <w:rsid w:val="00673501"/>
    <w:rsid w:val="0067363C"/>
    <w:rsid w:val="00674026"/>
    <w:rsid w:val="006746E3"/>
    <w:rsid w:val="00675144"/>
    <w:rsid w:val="00676749"/>
    <w:rsid w:val="006768C9"/>
    <w:rsid w:val="00676A9A"/>
    <w:rsid w:val="00677B0F"/>
    <w:rsid w:val="00680DFF"/>
    <w:rsid w:val="006811BB"/>
    <w:rsid w:val="00681465"/>
    <w:rsid w:val="00681DE5"/>
    <w:rsid w:val="00681FF2"/>
    <w:rsid w:val="00682B51"/>
    <w:rsid w:val="00683092"/>
    <w:rsid w:val="0068312C"/>
    <w:rsid w:val="00683272"/>
    <w:rsid w:val="0068333D"/>
    <w:rsid w:val="0068347F"/>
    <w:rsid w:val="006834AE"/>
    <w:rsid w:val="006834B8"/>
    <w:rsid w:val="006843CB"/>
    <w:rsid w:val="00684B5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235"/>
    <w:rsid w:val="006A19ED"/>
    <w:rsid w:val="006A1E3B"/>
    <w:rsid w:val="006A21C8"/>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7321"/>
    <w:rsid w:val="006A7784"/>
    <w:rsid w:val="006A7994"/>
    <w:rsid w:val="006A7CC3"/>
    <w:rsid w:val="006A7D28"/>
    <w:rsid w:val="006B063B"/>
    <w:rsid w:val="006B063D"/>
    <w:rsid w:val="006B0B90"/>
    <w:rsid w:val="006B0C14"/>
    <w:rsid w:val="006B0D4F"/>
    <w:rsid w:val="006B1695"/>
    <w:rsid w:val="006B2B1E"/>
    <w:rsid w:val="006B2BD9"/>
    <w:rsid w:val="006B3234"/>
    <w:rsid w:val="006B3DB7"/>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1B0"/>
    <w:rsid w:val="006C142E"/>
    <w:rsid w:val="006C1F22"/>
    <w:rsid w:val="006C2510"/>
    <w:rsid w:val="006C29CE"/>
    <w:rsid w:val="006C2FFD"/>
    <w:rsid w:val="006C3100"/>
    <w:rsid w:val="006C3673"/>
    <w:rsid w:val="006C387D"/>
    <w:rsid w:val="006C3D77"/>
    <w:rsid w:val="006C400E"/>
    <w:rsid w:val="006C5C20"/>
    <w:rsid w:val="006C65E2"/>
    <w:rsid w:val="006C6ECD"/>
    <w:rsid w:val="006C703C"/>
    <w:rsid w:val="006C7F83"/>
    <w:rsid w:val="006D0F79"/>
    <w:rsid w:val="006D19D3"/>
    <w:rsid w:val="006D1C39"/>
    <w:rsid w:val="006D1E35"/>
    <w:rsid w:val="006D2321"/>
    <w:rsid w:val="006D2491"/>
    <w:rsid w:val="006D2777"/>
    <w:rsid w:val="006D2B86"/>
    <w:rsid w:val="006D2B8A"/>
    <w:rsid w:val="006D2DED"/>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2A5"/>
    <w:rsid w:val="006E3530"/>
    <w:rsid w:val="006E3BD2"/>
    <w:rsid w:val="006E411F"/>
    <w:rsid w:val="006E4CD8"/>
    <w:rsid w:val="006E58AB"/>
    <w:rsid w:val="006E59AF"/>
    <w:rsid w:val="006E6B51"/>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490"/>
    <w:rsid w:val="00702BBF"/>
    <w:rsid w:val="00702EF2"/>
    <w:rsid w:val="00702F01"/>
    <w:rsid w:val="00703A4A"/>
    <w:rsid w:val="0070444D"/>
    <w:rsid w:val="00704CBB"/>
    <w:rsid w:val="00704FAF"/>
    <w:rsid w:val="007051DC"/>
    <w:rsid w:val="00705211"/>
    <w:rsid w:val="00706AA0"/>
    <w:rsid w:val="00706BAA"/>
    <w:rsid w:val="0071023B"/>
    <w:rsid w:val="00710512"/>
    <w:rsid w:val="00711060"/>
    <w:rsid w:val="007118B9"/>
    <w:rsid w:val="0071266C"/>
    <w:rsid w:val="0071288C"/>
    <w:rsid w:val="007133DE"/>
    <w:rsid w:val="00713D36"/>
    <w:rsid w:val="00715020"/>
    <w:rsid w:val="00715965"/>
    <w:rsid w:val="007159A6"/>
    <w:rsid w:val="007164E9"/>
    <w:rsid w:val="0071761A"/>
    <w:rsid w:val="00717988"/>
    <w:rsid w:val="00717D81"/>
    <w:rsid w:val="007203FB"/>
    <w:rsid w:val="00720ECA"/>
    <w:rsid w:val="00721024"/>
    <w:rsid w:val="0072150D"/>
    <w:rsid w:val="0072208C"/>
    <w:rsid w:val="0072249E"/>
    <w:rsid w:val="00722C37"/>
    <w:rsid w:val="00723E3D"/>
    <w:rsid w:val="00724A52"/>
    <w:rsid w:val="00724ACF"/>
    <w:rsid w:val="007251B1"/>
    <w:rsid w:val="00725667"/>
    <w:rsid w:val="00726066"/>
    <w:rsid w:val="00726807"/>
    <w:rsid w:val="00726FDD"/>
    <w:rsid w:val="007271E1"/>
    <w:rsid w:val="007302DA"/>
    <w:rsid w:val="00730744"/>
    <w:rsid w:val="00730A00"/>
    <w:rsid w:val="00730CDA"/>
    <w:rsid w:val="00731AF9"/>
    <w:rsid w:val="00731DA9"/>
    <w:rsid w:val="00731FA7"/>
    <w:rsid w:val="00732194"/>
    <w:rsid w:val="00732785"/>
    <w:rsid w:val="007339AE"/>
    <w:rsid w:val="00733B12"/>
    <w:rsid w:val="00733E77"/>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7C6"/>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3DD"/>
    <w:rsid w:val="0075349E"/>
    <w:rsid w:val="00753506"/>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E46"/>
    <w:rsid w:val="00761EE6"/>
    <w:rsid w:val="00762365"/>
    <w:rsid w:val="00762957"/>
    <w:rsid w:val="0076312F"/>
    <w:rsid w:val="00763CDE"/>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A59"/>
    <w:rsid w:val="00767AE5"/>
    <w:rsid w:val="007700D9"/>
    <w:rsid w:val="0077027A"/>
    <w:rsid w:val="007702BB"/>
    <w:rsid w:val="00770A12"/>
    <w:rsid w:val="00770B1A"/>
    <w:rsid w:val="00770CEA"/>
    <w:rsid w:val="0077130D"/>
    <w:rsid w:val="0077143F"/>
    <w:rsid w:val="007727B5"/>
    <w:rsid w:val="007734CD"/>
    <w:rsid w:val="00773773"/>
    <w:rsid w:val="00773B5F"/>
    <w:rsid w:val="0077443E"/>
    <w:rsid w:val="00774593"/>
    <w:rsid w:val="00775395"/>
    <w:rsid w:val="00776269"/>
    <w:rsid w:val="00776B70"/>
    <w:rsid w:val="00776CF8"/>
    <w:rsid w:val="00776D50"/>
    <w:rsid w:val="0077727B"/>
    <w:rsid w:val="007774F6"/>
    <w:rsid w:val="00777C3C"/>
    <w:rsid w:val="00780DC4"/>
    <w:rsid w:val="00780E00"/>
    <w:rsid w:val="00780FB4"/>
    <w:rsid w:val="0078109D"/>
    <w:rsid w:val="007818F8"/>
    <w:rsid w:val="007828DD"/>
    <w:rsid w:val="00782E4E"/>
    <w:rsid w:val="00783086"/>
    <w:rsid w:val="00783513"/>
    <w:rsid w:val="0078368A"/>
    <w:rsid w:val="00783AC2"/>
    <w:rsid w:val="00784463"/>
    <w:rsid w:val="007846C6"/>
    <w:rsid w:val="00784790"/>
    <w:rsid w:val="00784887"/>
    <w:rsid w:val="0078585D"/>
    <w:rsid w:val="0078590B"/>
    <w:rsid w:val="00785E7D"/>
    <w:rsid w:val="007867BE"/>
    <w:rsid w:val="00787258"/>
    <w:rsid w:val="007878D3"/>
    <w:rsid w:val="0079036A"/>
    <w:rsid w:val="0079038F"/>
    <w:rsid w:val="00790A12"/>
    <w:rsid w:val="00790B19"/>
    <w:rsid w:val="00790BE7"/>
    <w:rsid w:val="00790F90"/>
    <w:rsid w:val="00791E25"/>
    <w:rsid w:val="0079298F"/>
    <w:rsid w:val="00793270"/>
    <w:rsid w:val="007939DA"/>
    <w:rsid w:val="00793F2A"/>
    <w:rsid w:val="0079416C"/>
    <w:rsid w:val="007942DD"/>
    <w:rsid w:val="00794598"/>
    <w:rsid w:val="007946B0"/>
    <w:rsid w:val="00796CBB"/>
    <w:rsid w:val="00796F2E"/>
    <w:rsid w:val="00797502"/>
    <w:rsid w:val="00797722"/>
    <w:rsid w:val="007A12AD"/>
    <w:rsid w:val="007A12FE"/>
    <w:rsid w:val="007A2A75"/>
    <w:rsid w:val="007A2DF6"/>
    <w:rsid w:val="007A2F9F"/>
    <w:rsid w:val="007A3BDC"/>
    <w:rsid w:val="007A4558"/>
    <w:rsid w:val="007A4CA0"/>
    <w:rsid w:val="007A4FF6"/>
    <w:rsid w:val="007A5341"/>
    <w:rsid w:val="007A57ED"/>
    <w:rsid w:val="007A58E5"/>
    <w:rsid w:val="007A5C72"/>
    <w:rsid w:val="007A5E6E"/>
    <w:rsid w:val="007A7361"/>
    <w:rsid w:val="007A7394"/>
    <w:rsid w:val="007A7EFF"/>
    <w:rsid w:val="007B10EE"/>
    <w:rsid w:val="007B11DA"/>
    <w:rsid w:val="007B173E"/>
    <w:rsid w:val="007B1C8B"/>
    <w:rsid w:val="007B1C98"/>
    <w:rsid w:val="007B21BE"/>
    <w:rsid w:val="007B253E"/>
    <w:rsid w:val="007B3E80"/>
    <w:rsid w:val="007B4BA6"/>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CB7"/>
    <w:rsid w:val="007C2E62"/>
    <w:rsid w:val="007C3671"/>
    <w:rsid w:val="007C3FCB"/>
    <w:rsid w:val="007C44A0"/>
    <w:rsid w:val="007C49F6"/>
    <w:rsid w:val="007C6284"/>
    <w:rsid w:val="007C6608"/>
    <w:rsid w:val="007C785C"/>
    <w:rsid w:val="007C7EE4"/>
    <w:rsid w:val="007C7F84"/>
    <w:rsid w:val="007D01D7"/>
    <w:rsid w:val="007D0A71"/>
    <w:rsid w:val="007D0B67"/>
    <w:rsid w:val="007D136E"/>
    <w:rsid w:val="007D1462"/>
    <w:rsid w:val="007D1C1E"/>
    <w:rsid w:val="007D3373"/>
    <w:rsid w:val="007D357A"/>
    <w:rsid w:val="007D4739"/>
    <w:rsid w:val="007D49DA"/>
    <w:rsid w:val="007D4BA0"/>
    <w:rsid w:val="007D501C"/>
    <w:rsid w:val="007D63C3"/>
    <w:rsid w:val="007D640D"/>
    <w:rsid w:val="007D6532"/>
    <w:rsid w:val="007D66F3"/>
    <w:rsid w:val="007D69A5"/>
    <w:rsid w:val="007D712C"/>
    <w:rsid w:val="007D74F7"/>
    <w:rsid w:val="007D7BCA"/>
    <w:rsid w:val="007E0290"/>
    <w:rsid w:val="007E0DA9"/>
    <w:rsid w:val="007E0EEC"/>
    <w:rsid w:val="007E16C8"/>
    <w:rsid w:val="007E1A5B"/>
    <w:rsid w:val="007E22BF"/>
    <w:rsid w:val="007E24C9"/>
    <w:rsid w:val="007E3A95"/>
    <w:rsid w:val="007E3BCD"/>
    <w:rsid w:val="007E3C8D"/>
    <w:rsid w:val="007E3FB4"/>
    <w:rsid w:val="007E4021"/>
    <w:rsid w:val="007E4C21"/>
    <w:rsid w:val="007E5D79"/>
    <w:rsid w:val="007E745E"/>
    <w:rsid w:val="007E746D"/>
    <w:rsid w:val="007F0256"/>
    <w:rsid w:val="007F0604"/>
    <w:rsid w:val="007F0DC3"/>
    <w:rsid w:val="007F15A7"/>
    <w:rsid w:val="007F1E3A"/>
    <w:rsid w:val="007F1E6D"/>
    <w:rsid w:val="007F1EED"/>
    <w:rsid w:val="007F2780"/>
    <w:rsid w:val="007F304B"/>
    <w:rsid w:val="007F39CE"/>
    <w:rsid w:val="007F3ACC"/>
    <w:rsid w:val="007F3BD9"/>
    <w:rsid w:val="007F3DC9"/>
    <w:rsid w:val="007F4B39"/>
    <w:rsid w:val="007F5E32"/>
    <w:rsid w:val="007F6705"/>
    <w:rsid w:val="007F6827"/>
    <w:rsid w:val="007F6E98"/>
    <w:rsid w:val="007F70AB"/>
    <w:rsid w:val="007F7296"/>
    <w:rsid w:val="007F7AE2"/>
    <w:rsid w:val="00800A63"/>
    <w:rsid w:val="00800D8A"/>
    <w:rsid w:val="0080147F"/>
    <w:rsid w:val="00801582"/>
    <w:rsid w:val="00801939"/>
    <w:rsid w:val="00801B6A"/>
    <w:rsid w:val="00801EF0"/>
    <w:rsid w:val="00801EF5"/>
    <w:rsid w:val="008023B4"/>
    <w:rsid w:val="0080243C"/>
    <w:rsid w:val="008024B9"/>
    <w:rsid w:val="00803CF1"/>
    <w:rsid w:val="00804011"/>
    <w:rsid w:val="0080432C"/>
    <w:rsid w:val="00804440"/>
    <w:rsid w:val="00805820"/>
    <w:rsid w:val="0080588A"/>
    <w:rsid w:val="00805EB6"/>
    <w:rsid w:val="008061C3"/>
    <w:rsid w:val="008062B3"/>
    <w:rsid w:val="00806636"/>
    <w:rsid w:val="00806954"/>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5999"/>
    <w:rsid w:val="008259AE"/>
    <w:rsid w:val="008264F1"/>
    <w:rsid w:val="00827242"/>
    <w:rsid w:val="00827941"/>
    <w:rsid w:val="00827D39"/>
    <w:rsid w:val="00827DF7"/>
    <w:rsid w:val="008306D9"/>
    <w:rsid w:val="0083072B"/>
    <w:rsid w:val="00830B42"/>
    <w:rsid w:val="00830CE7"/>
    <w:rsid w:val="008315BF"/>
    <w:rsid w:val="00831C33"/>
    <w:rsid w:val="00831CCB"/>
    <w:rsid w:val="00831CF6"/>
    <w:rsid w:val="0083260C"/>
    <w:rsid w:val="008330D4"/>
    <w:rsid w:val="008330ED"/>
    <w:rsid w:val="00833705"/>
    <w:rsid w:val="00834883"/>
    <w:rsid w:val="00834A62"/>
    <w:rsid w:val="00835754"/>
    <w:rsid w:val="0083582D"/>
    <w:rsid w:val="00836066"/>
    <w:rsid w:val="00836757"/>
    <w:rsid w:val="008370C6"/>
    <w:rsid w:val="00840019"/>
    <w:rsid w:val="008403DD"/>
    <w:rsid w:val="00840ACA"/>
    <w:rsid w:val="008416C7"/>
    <w:rsid w:val="0084180A"/>
    <w:rsid w:val="00841E16"/>
    <w:rsid w:val="008423F5"/>
    <w:rsid w:val="008427EB"/>
    <w:rsid w:val="00842C5F"/>
    <w:rsid w:val="008430F3"/>
    <w:rsid w:val="0084315C"/>
    <w:rsid w:val="00843182"/>
    <w:rsid w:val="0084352A"/>
    <w:rsid w:val="0084357F"/>
    <w:rsid w:val="008436A1"/>
    <w:rsid w:val="008438FF"/>
    <w:rsid w:val="0084408F"/>
    <w:rsid w:val="00844251"/>
    <w:rsid w:val="00844578"/>
    <w:rsid w:val="0084467D"/>
    <w:rsid w:val="008449B0"/>
    <w:rsid w:val="0084511E"/>
    <w:rsid w:val="0084512C"/>
    <w:rsid w:val="0084531C"/>
    <w:rsid w:val="008456A8"/>
    <w:rsid w:val="00845BD8"/>
    <w:rsid w:val="0084610C"/>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068C"/>
    <w:rsid w:val="0086117F"/>
    <w:rsid w:val="008611CD"/>
    <w:rsid w:val="0086199A"/>
    <w:rsid w:val="008627E1"/>
    <w:rsid w:val="00862F19"/>
    <w:rsid w:val="00863044"/>
    <w:rsid w:val="0086479A"/>
    <w:rsid w:val="008647F3"/>
    <w:rsid w:val="008654C3"/>
    <w:rsid w:val="00865895"/>
    <w:rsid w:val="00865AA0"/>
    <w:rsid w:val="00865B0E"/>
    <w:rsid w:val="00865B8B"/>
    <w:rsid w:val="00866CAA"/>
    <w:rsid w:val="00867255"/>
    <w:rsid w:val="0086735D"/>
    <w:rsid w:val="008678CB"/>
    <w:rsid w:val="0086798E"/>
    <w:rsid w:val="00867A40"/>
    <w:rsid w:val="00867D47"/>
    <w:rsid w:val="008707AE"/>
    <w:rsid w:val="00870B5F"/>
    <w:rsid w:val="0087131E"/>
    <w:rsid w:val="008714BE"/>
    <w:rsid w:val="00872D1A"/>
    <w:rsid w:val="00873007"/>
    <w:rsid w:val="00873CAB"/>
    <w:rsid w:val="00873E93"/>
    <w:rsid w:val="008743DE"/>
    <w:rsid w:val="008746DE"/>
    <w:rsid w:val="008749FA"/>
    <w:rsid w:val="00874C64"/>
    <w:rsid w:val="008751E6"/>
    <w:rsid w:val="00875D58"/>
    <w:rsid w:val="00875FCA"/>
    <w:rsid w:val="0087618A"/>
    <w:rsid w:val="00876BAC"/>
    <w:rsid w:val="00876D36"/>
    <w:rsid w:val="00877329"/>
    <w:rsid w:val="00877F12"/>
    <w:rsid w:val="00880EDE"/>
    <w:rsid w:val="008812BB"/>
    <w:rsid w:val="00881433"/>
    <w:rsid w:val="00881637"/>
    <w:rsid w:val="00881E4E"/>
    <w:rsid w:val="00881F8C"/>
    <w:rsid w:val="00882249"/>
    <w:rsid w:val="008826F4"/>
    <w:rsid w:val="00882A24"/>
    <w:rsid w:val="00882C09"/>
    <w:rsid w:val="00882E0A"/>
    <w:rsid w:val="00882FA5"/>
    <w:rsid w:val="008832CA"/>
    <w:rsid w:val="00883487"/>
    <w:rsid w:val="0088355F"/>
    <w:rsid w:val="00883624"/>
    <w:rsid w:val="00883669"/>
    <w:rsid w:val="00883B5C"/>
    <w:rsid w:val="00883CF0"/>
    <w:rsid w:val="00884546"/>
    <w:rsid w:val="00884B75"/>
    <w:rsid w:val="00885074"/>
    <w:rsid w:val="008859EB"/>
    <w:rsid w:val="00885BB6"/>
    <w:rsid w:val="008861F5"/>
    <w:rsid w:val="0088728A"/>
    <w:rsid w:val="00890253"/>
    <w:rsid w:val="00890AB0"/>
    <w:rsid w:val="00891487"/>
    <w:rsid w:val="00891882"/>
    <w:rsid w:val="00891B06"/>
    <w:rsid w:val="00891D4D"/>
    <w:rsid w:val="008929BE"/>
    <w:rsid w:val="00892C3E"/>
    <w:rsid w:val="00892F75"/>
    <w:rsid w:val="0089355D"/>
    <w:rsid w:val="00893E9F"/>
    <w:rsid w:val="0089534A"/>
    <w:rsid w:val="00895CD6"/>
    <w:rsid w:val="0089667A"/>
    <w:rsid w:val="00896F84"/>
    <w:rsid w:val="00897033"/>
    <w:rsid w:val="00897D1E"/>
    <w:rsid w:val="00897D20"/>
    <w:rsid w:val="008A0A6F"/>
    <w:rsid w:val="008A0C4D"/>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2F62"/>
    <w:rsid w:val="008B397D"/>
    <w:rsid w:val="008B3B1C"/>
    <w:rsid w:val="008B3BEB"/>
    <w:rsid w:val="008B5BC4"/>
    <w:rsid w:val="008B62F4"/>
    <w:rsid w:val="008B64CE"/>
    <w:rsid w:val="008B6E8E"/>
    <w:rsid w:val="008B70FE"/>
    <w:rsid w:val="008B7656"/>
    <w:rsid w:val="008C0078"/>
    <w:rsid w:val="008C0097"/>
    <w:rsid w:val="008C01AB"/>
    <w:rsid w:val="008C02CB"/>
    <w:rsid w:val="008C05F3"/>
    <w:rsid w:val="008C0EB4"/>
    <w:rsid w:val="008C0F92"/>
    <w:rsid w:val="008C1080"/>
    <w:rsid w:val="008C131A"/>
    <w:rsid w:val="008C186F"/>
    <w:rsid w:val="008C25CC"/>
    <w:rsid w:val="008C28C7"/>
    <w:rsid w:val="008C2CBA"/>
    <w:rsid w:val="008C2D29"/>
    <w:rsid w:val="008C3065"/>
    <w:rsid w:val="008C3279"/>
    <w:rsid w:val="008C3873"/>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414"/>
    <w:rsid w:val="008D5541"/>
    <w:rsid w:val="008D7793"/>
    <w:rsid w:val="008D7A5B"/>
    <w:rsid w:val="008E01AC"/>
    <w:rsid w:val="008E02CF"/>
    <w:rsid w:val="008E0421"/>
    <w:rsid w:val="008E074A"/>
    <w:rsid w:val="008E10FD"/>
    <w:rsid w:val="008E1538"/>
    <w:rsid w:val="008E1862"/>
    <w:rsid w:val="008E1A2A"/>
    <w:rsid w:val="008E274C"/>
    <w:rsid w:val="008E2CD8"/>
    <w:rsid w:val="008E2FA2"/>
    <w:rsid w:val="008E3217"/>
    <w:rsid w:val="008E336D"/>
    <w:rsid w:val="008E3667"/>
    <w:rsid w:val="008E3773"/>
    <w:rsid w:val="008E3F0E"/>
    <w:rsid w:val="008E42F8"/>
    <w:rsid w:val="008E45B9"/>
    <w:rsid w:val="008E47C8"/>
    <w:rsid w:val="008E5771"/>
    <w:rsid w:val="008E6A1E"/>
    <w:rsid w:val="008E6CB7"/>
    <w:rsid w:val="008E6D8F"/>
    <w:rsid w:val="008E793F"/>
    <w:rsid w:val="008E7DFA"/>
    <w:rsid w:val="008F11C6"/>
    <w:rsid w:val="008F2806"/>
    <w:rsid w:val="008F3218"/>
    <w:rsid w:val="008F397D"/>
    <w:rsid w:val="008F3B83"/>
    <w:rsid w:val="008F43DE"/>
    <w:rsid w:val="008F4541"/>
    <w:rsid w:val="008F477F"/>
    <w:rsid w:val="008F48CC"/>
    <w:rsid w:val="008F5605"/>
    <w:rsid w:val="008F563E"/>
    <w:rsid w:val="008F591D"/>
    <w:rsid w:val="008F5938"/>
    <w:rsid w:val="008F5D75"/>
    <w:rsid w:val="008F5ED5"/>
    <w:rsid w:val="008F6810"/>
    <w:rsid w:val="008F694A"/>
    <w:rsid w:val="008F6D3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58E3"/>
    <w:rsid w:val="00905D8B"/>
    <w:rsid w:val="00906038"/>
    <w:rsid w:val="009060E6"/>
    <w:rsid w:val="00906C20"/>
    <w:rsid w:val="00906E3C"/>
    <w:rsid w:val="009071FC"/>
    <w:rsid w:val="00907520"/>
    <w:rsid w:val="00907C6F"/>
    <w:rsid w:val="00907E7D"/>
    <w:rsid w:val="00907EE9"/>
    <w:rsid w:val="00910611"/>
    <w:rsid w:val="00910D61"/>
    <w:rsid w:val="009118F9"/>
    <w:rsid w:val="0091196C"/>
    <w:rsid w:val="00911F94"/>
    <w:rsid w:val="00912CC9"/>
    <w:rsid w:val="00913977"/>
    <w:rsid w:val="0091407D"/>
    <w:rsid w:val="00914203"/>
    <w:rsid w:val="009158A1"/>
    <w:rsid w:val="009163F2"/>
    <w:rsid w:val="00916518"/>
    <w:rsid w:val="0091760A"/>
    <w:rsid w:val="009177B4"/>
    <w:rsid w:val="00917F6F"/>
    <w:rsid w:val="00920023"/>
    <w:rsid w:val="009209CA"/>
    <w:rsid w:val="009228DD"/>
    <w:rsid w:val="009231C2"/>
    <w:rsid w:val="00924381"/>
    <w:rsid w:val="0092560D"/>
    <w:rsid w:val="00925867"/>
    <w:rsid w:val="00925DD5"/>
    <w:rsid w:val="00925F8F"/>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767"/>
    <w:rsid w:val="00937C62"/>
    <w:rsid w:val="00940600"/>
    <w:rsid w:val="0094085D"/>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C2E"/>
    <w:rsid w:val="00945D36"/>
    <w:rsid w:val="00945FC0"/>
    <w:rsid w:val="009463E2"/>
    <w:rsid w:val="009464C8"/>
    <w:rsid w:val="009465CB"/>
    <w:rsid w:val="0095088C"/>
    <w:rsid w:val="009509FD"/>
    <w:rsid w:val="00950CE7"/>
    <w:rsid w:val="00951AE4"/>
    <w:rsid w:val="00951E77"/>
    <w:rsid w:val="00952A7F"/>
    <w:rsid w:val="00953349"/>
    <w:rsid w:val="009533A0"/>
    <w:rsid w:val="00954A06"/>
    <w:rsid w:val="00954B9B"/>
    <w:rsid w:val="00955916"/>
    <w:rsid w:val="00955E68"/>
    <w:rsid w:val="00956846"/>
    <w:rsid w:val="00956CDF"/>
    <w:rsid w:val="00956D70"/>
    <w:rsid w:val="00956DDA"/>
    <w:rsid w:val="009572D6"/>
    <w:rsid w:val="0095731B"/>
    <w:rsid w:val="00960533"/>
    <w:rsid w:val="00960746"/>
    <w:rsid w:val="00960888"/>
    <w:rsid w:val="00960E77"/>
    <w:rsid w:val="00960E7E"/>
    <w:rsid w:val="00960E87"/>
    <w:rsid w:val="00961311"/>
    <w:rsid w:val="009615CE"/>
    <w:rsid w:val="00961651"/>
    <w:rsid w:val="00961B6C"/>
    <w:rsid w:val="00961D6B"/>
    <w:rsid w:val="00962056"/>
    <w:rsid w:val="0096213D"/>
    <w:rsid w:val="00962A3E"/>
    <w:rsid w:val="00962A99"/>
    <w:rsid w:val="00962F66"/>
    <w:rsid w:val="0096341A"/>
    <w:rsid w:val="00964425"/>
    <w:rsid w:val="00965E56"/>
    <w:rsid w:val="00965F20"/>
    <w:rsid w:val="00966232"/>
    <w:rsid w:val="009664C7"/>
    <w:rsid w:val="009670C1"/>
    <w:rsid w:val="0097047F"/>
    <w:rsid w:val="00970F83"/>
    <w:rsid w:val="00971CFF"/>
    <w:rsid w:val="00971DB8"/>
    <w:rsid w:val="0097263B"/>
    <w:rsid w:val="009732AB"/>
    <w:rsid w:val="00973D15"/>
    <w:rsid w:val="009753DE"/>
    <w:rsid w:val="00975CA1"/>
    <w:rsid w:val="00977D86"/>
    <w:rsid w:val="00980FD5"/>
    <w:rsid w:val="009814BA"/>
    <w:rsid w:val="00981B3B"/>
    <w:rsid w:val="00981B6E"/>
    <w:rsid w:val="00981D82"/>
    <w:rsid w:val="00981DF3"/>
    <w:rsid w:val="00982786"/>
    <w:rsid w:val="00982AAE"/>
    <w:rsid w:val="00982BE2"/>
    <w:rsid w:val="00982C3A"/>
    <w:rsid w:val="009832C1"/>
    <w:rsid w:val="009845A3"/>
    <w:rsid w:val="00984C26"/>
    <w:rsid w:val="0098525B"/>
    <w:rsid w:val="0098547B"/>
    <w:rsid w:val="00985717"/>
    <w:rsid w:val="00985770"/>
    <w:rsid w:val="009857D5"/>
    <w:rsid w:val="0098619F"/>
    <w:rsid w:val="00986D96"/>
    <w:rsid w:val="0099024F"/>
    <w:rsid w:val="009902D4"/>
    <w:rsid w:val="0099046B"/>
    <w:rsid w:val="00992AEB"/>
    <w:rsid w:val="00992ECB"/>
    <w:rsid w:val="0099305B"/>
    <w:rsid w:val="009939D8"/>
    <w:rsid w:val="00993E62"/>
    <w:rsid w:val="009944A0"/>
    <w:rsid w:val="00994642"/>
    <w:rsid w:val="00994811"/>
    <w:rsid w:val="00994F71"/>
    <w:rsid w:val="009952DF"/>
    <w:rsid w:val="009966DC"/>
    <w:rsid w:val="00997536"/>
    <w:rsid w:val="00997957"/>
    <w:rsid w:val="009A00D7"/>
    <w:rsid w:val="009A0411"/>
    <w:rsid w:val="009A0427"/>
    <w:rsid w:val="009A067B"/>
    <w:rsid w:val="009A0733"/>
    <w:rsid w:val="009A0CF2"/>
    <w:rsid w:val="009A147C"/>
    <w:rsid w:val="009A249D"/>
    <w:rsid w:val="009A2D35"/>
    <w:rsid w:val="009A36CF"/>
    <w:rsid w:val="009A38D8"/>
    <w:rsid w:val="009A39E3"/>
    <w:rsid w:val="009A3D66"/>
    <w:rsid w:val="009A4C4E"/>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2A29"/>
    <w:rsid w:val="009B349F"/>
    <w:rsid w:val="009B39D5"/>
    <w:rsid w:val="009B4310"/>
    <w:rsid w:val="009B4CB4"/>
    <w:rsid w:val="009B51C7"/>
    <w:rsid w:val="009B5328"/>
    <w:rsid w:val="009B5413"/>
    <w:rsid w:val="009B645D"/>
    <w:rsid w:val="009B6561"/>
    <w:rsid w:val="009B6571"/>
    <w:rsid w:val="009B6CD8"/>
    <w:rsid w:val="009C000B"/>
    <w:rsid w:val="009C0097"/>
    <w:rsid w:val="009C0731"/>
    <w:rsid w:val="009C0C35"/>
    <w:rsid w:val="009C1262"/>
    <w:rsid w:val="009C13DD"/>
    <w:rsid w:val="009C1B7D"/>
    <w:rsid w:val="009C2060"/>
    <w:rsid w:val="009C2724"/>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69E"/>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67D"/>
    <w:rsid w:val="009D474B"/>
    <w:rsid w:val="009D48DA"/>
    <w:rsid w:val="009D4C0B"/>
    <w:rsid w:val="009D5CC2"/>
    <w:rsid w:val="009D66E2"/>
    <w:rsid w:val="009D6E20"/>
    <w:rsid w:val="009D7105"/>
    <w:rsid w:val="009D75B8"/>
    <w:rsid w:val="009D7C19"/>
    <w:rsid w:val="009E05A7"/>
    <w:rsid w:val="009E222A"/>
    <w:rsid w:val="009E2269"/>
    <w:rsid w:val="009E2346"/>
    <w:rsid w:val="009E3807"/>
    <w:rsid w:val="009E3BC0"/>
    <w:rsid w:val="009E403B"/>
    <w:rsid w:val="009E447D"/>
    <w:rsid w:val="009E463A"/>
    <w:rsid w:val="009E4B3D"/>
    <w:rsid w:val="009E5B04"/>
    <w:rsid w:val="009E5B6D"/>
    <w:rsid w:val="009E66EC"/>
    <w:rsid w:val="009E6951"/>
    <w:rsid w:val="009E6D81"/>
    <w:rsid w:val="009E7588"/>
    <w:rsid w:val="009E75C1"/>
    <w:rsid w:val="009E775E"/>
    <w:rsid w:val="009E780D"/>
    <w:rsid w:val="009F0961"/>
    <w:rsid w:val="009F13EE"/>
    <w:rsid w:val="009F15B7"/>
    <w:rsid w:val="009F1969"/>
    <w:rsid w:val="009F1A8A"/>
    <w:rsid w:val="009F2287"/>
    <w:rsid w:val="009F26A1"/>
    <w:rsid w:val="009F26B9"/>
    <w:rsid w:val="009F36C9"/>
    <w:rsid w:val="009F3FBC"/>
    <w:rsid w:val="00A009FA"/>
    <w:rsid w:val="00A00CE6"/>
    <w:rsid w:val="00A01552"/>
    <w:rsid w:val="00A01658"/>
    <w:rsid w:val="00A0170C"/>
    <w:rsid w:val="00A01A77"/>
    <w:rsid w:val="00A02B14"/>
    <w:rsid w:val="00A02F5D"/>
    <w:rsid w:val="00A03265"/>
    <w:rsid w:val="00A05DFB"/>
    <w:rsid w:val="00A05F6D"/>
    <w:rsid w:val="00A06460"/>
    <w:rsid w:val="00A065B8"/>
    <w:rsid w:val="00A068F7"/>
    <w:rsid w:val="00A070DA"/>
    <w:rsid w:val="00A0778F"/>
    <w:rsid w:val="00A10082"/>
    <w:rsid w:val="00A101FF"/>
    <w:rsid w:val="00A10EEA"/>
    <w:rsid w:val="00A10F3D"/>
    <w:rsid w:val="00A1131E"/>
    <w:rsid w:val="00A12539"/>
    <w:rsid w:val="00A12A28"/>
    <w:rsid w:val="00A13E05"/>
    <w:rsid w:val="00A1400A"/>
    <w:rsid w:val="00A14792"/>
    <w:rsid w:val="00A1498F"/>
    <w:rsid w:val="00A14B4A"/>
    <w:rsid w:val="00A15910"/>
    <w:rsid w:val="00A16389"/>
    <w:rsid w:val="00A17A17"/>
    <w:rsid w:val="00A17BC5"/>
    <w:rsid w:val="00A17CA2"/>
    <w:rsid w:val="00A21EF6"/>
    <w:rsid w:val="00A226BC"/>
    <w:rsid w:val="00A23221"/>
    <w:rsid w:val="00A2359B"/>
    <w:rsid w:val="00A235F5"/>
    <w:rsid w:val="00A237CD"/>
    <w:rsid w:val="00A2389A"/>
    <w:rsid w:val="00A23BAD"/>
    <w:rsid w:val="00A23D48"/>
    <w:rsid w:val="00A2400F"/>
    <w:rsid w:val="00A2435B"/>
    <w:rsid w:val="00A26006"/>
    <w:rsid w:val="00A2677B"/>
    <w:rsid w:val="00A26789"/>
    <w:rsid w:val="00A26EE3"/>
    <w:rsid w:val="00A27043"/>
    <w:rsid w:val="00A272EF"/>
    <w:rsid w:val="00A27858"/>
    <w:rsid w:val="00A31376"/>
    <w:rsid w:val="00A31B96"/>
    <w:rsid w:val="00A31F4B"/>
    <w:rsid w:val="00A323F7"/>
    <w:rsid w:val="00A3311F"/>
    <w:rsid w:val="00A339EA"/>
    <w:rsid w:val="00A33D88"/>
    <w:rsid w:val="00A34010"/>
    <w:rsid w:val="00A348FF"/>
    <w:rsid w:val="00A34BBD"/>
    <w:rsid w:val="00A34DE7"/>
    <w:rsid w:val="00A34EFF"/>
    <w:rsid w:val="00A352DD"/>
    <w:rsid w:val="00A35520"/>
    <w:rsid w:val="00A35737"/>
    <w:rsid w:val="00A359DF"/>
    <w:rsid w:val="00A35A74"/>
    <w:rsid w:val="00A35AA4"/>
    <w:rsid w:val="00A35BCE"/>
    <w:rsid w:val="00A36EF2"/>
    <w:rsid w:val="00A4058D"/>
    <w:rsid w:val="00A406D8"/>
    <w:rsid w:val="00A40C5B"/>
    <w:rsid w:val="00A40F96"/>
    <w:rsid w:val="00A4155F"/>
    <w:rsid w:val="00A4161C"/>
    <w:rsid w:val="00A418EE"/>
    <w:rsid w:val="00A41DF9"/>
    <w:rsid w:val="00A41EFC"/>
    <w:rsid w:val="00A42F09"/>
    <w:rsid w:val="00A43144"/>
    <w:rsid w:val="00A43212"/>
    <w:rsid w:val="00A432EA"/>
    <w:rsid w:val="00A43558"/>
    <w:rsid w:val="00A43B30"/>
    <w:rsid w:val="00A44993"/>
    <w:rsid w:val="00A451E5"/>
    <w:rsid w:val="00A45D21"/>
    <w:rsid w:val="00A466FB"/>
    <w:rsid w:val="00A46765"/>
    <w:rsid w:val="00A46842"/>
    <w:rsid w:val="00A47672"/>
    <w:rsid w:val="00A4777A"/>
    <w:rsid w:val="00A47C4F"/>
    <w:rsid w:val="00A50E1B"/>
    <w:rsid w:val="00A518EA"/>
    <w:rsid w:val="00A52111"/>
    <w:rsid w:val="00A523FD"/>
    <w:rsid w:val="00A524D1"/>
    <w:rsid w:val="00A526ED"/>
    <w:rsid w:val="00A52B17"/>
    <w:rsid w:val="00A53209"/>
    <w:rsid w:val="00A53A90"/>
    <w:rsid w:val="00A549C9"/>
    <w:rsid w:val="00A54CA8"/>
    <w:rsid w:val="00A54E3B"/>
    <w:rsid w:val="00A54E7B"/>
    <w:rsid w:val="00A55EBB"/>
    <w:rsid w:val="00A574E6"/>
    <w:rsid w:val="00A57FF7"/>
    <w:rsid w:val="00A601E7"/>
    <w:rsid w:val="00A60957"/>
    <w:rsid w:val="00A60B6E"/>
    <w:rsid w:val="00A61007"/>
    <w:rsid w:val="00A620C5"/>
    <w:rsid w:val="00A62A3E"/>
    <w:rsid w:val="00A62C6C"/>
    <w:rsid w:val="00A62DB5"/>
    <w:rsid w:val="00A631D8"/>
    <w:rsid w:val="00A63E70"/>
    <w:rsid w:val="00A644F3"/>
    <w:rsid w:val="00A64B26"/>
    <w:rsid w:val="00A64DA2"/>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326"/>
    <w:rsid w:val="00A75431"/>
    <w:rsid w:val="00A761C3"/>
    <w:rsid w:val="00A76CD1"/>
    <w:rsid w:val="00A76DA0"/>
    <w:rsid w:val="00A77222"/>
    <w:rsid w:val="00A77E21"/>
    <w:rsid w:val="00A80759"/>
    <w:rsid w:val="00A80DB4"/>
    <w:rsid w:val="00A80F2B"/>
    <w:rsid w:val="00A816EF"/>
    <w:rsid w:val="00A81A84"/>
    <w:rsid w:val="00A81DA6"/>
    <w:rsid w:val="00A82D1D"/>
    <w:rsid w:val="00A83806"/>
    <w:rsid w:val="00A83831"/>
    <w:rsid w:val="00A840AD"/>
    <w:rsid w:val="00A8459F"/>
    <w:rsid w:val="00A85C46"/>
    <w:rsid w:val="00A85CE6"/>
    <w:rsid w:val="00A877AD"/>
    <w:rsid w:val="00A87B07"/>
    <w:rsid w:val="00A9062C"/>
    <w:rsid w:val="00A90ED0"/>
    <w:rsid w:val="00A911CA"/>
    <w:rsid w:val="00A9133E"/>
    <w:rsid w:val="00A91941"/>
    <w:rsid w:val="00A91A55"/>
    <w:rsid w:val="00A9217C"/>
    <w:rsid w:val="00A924BD"/>
    <w:rsid w:val="00A92AB8"/>
    <w:rsid w:val="00A92D46"/>
    <w:rsid w:val="00A93446"/>
    <w:rsid w:val="00A93D80"/>
    <w:rsid w:val="00A95113"/>
    <w:rsid w:val="00A965C4"/>
    <w:rsid w:val="00A96694"/>
    <w:rsid w:val="00A9716E"/>
    <w:rsid w:val="00A97563"/>
    <w:rsid w:val="00A97759"/>
    <w:rsid w:val="00A97A34"/>
    <w:rsid w:val="00A97C84"/>
    <w:rsid w:val="00AA02D0"/>
    <w:rsid w:val="00AA0E4F"/>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95C"/>
    <w:rsid w:val="00AC5D8D"/>
    <w:rsid w:val="00AC5DE1"/>
    <w:rsid w:val="00AC6094"/>
    <w:rsid w:val="00AC62E4"/>
    <w:rsid w:val="00AC6D33"/>
    <w:rsid w:val="00AD02BF"/>
    <w:rsid w:val="00AD04E0"/>
    <w:rsid w:val="00AD1109"/>
    <w:rsid w:val="00AD1681"/>
    <w:rsid w:val="00AD2B53"/>
    <w:rsid w:val="00AD300B"/>
    <w:rsid w:val="00AD30BF"/>
    <w:rsid w:val="00AD545D"/>
    <w:rsid w:val="00AD57C1"/>
    <w:rsid w:val="00AD5A35"/>
    <w:rsid w:val="00AD718B"/>
    <w:rsid w:val="00AD733A"/>
    <w:rsid w:val="00AD741B"/>
    <w:rsid w:val="00AD7622"/>
    <w:rsid w:val="00AD7E4B"/>
    <w:rsid w:val="00AE0042"/>
    <w:rsid w:val="00AE0274"/>
    <w:rsid w:val="00AE1403"/>
    <w:rsid w:val="00AE148B"/>
    <w:rsid w:val="00AE1A6F"/>
    <w:rsid w:val="00AE21B4"/>
    <w:rsid w:val="00AE246C"/>
    <w:rsid w:val="00AE267F"/>
    <w:rsid w:val="00AE2DAF"/>
    <w:rsid w:val="00AE2F6D"/>
    <w:rsid w:val="00AE3AC0"/>
    <w:rsid w:val="00AE3CA8"/>
    <w:rsid w:val="00AE3D31"/>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1DF9"/>
    <w:rsid w:val="00AF33F6"/>
    <w:rsid w:val="00AF37A3"/>
    <w:rsid w:val="00AF3931"/>
    <w:rsid w:val="00AF405D"/>
    <w:rsid w:val="00AF5E1D"/>
    <w:rsid w:val="00AF5FAF"/>
    <w:rsid w:val="00AF623E"/>
    <w:rsid w:val="00AF62F1"/>
    <w:rsid w:val="00AF6482"/>
    <w:rsid w:val="00AF6843"/>
    <w:rsid w:val="00AF764A"/>
    <w:rsid w:val="00B006E8"/>
    <w:rsid w:val="00B007E7"/>
    <w:rsid w:val="00B0108F"/>
    <w:rsid w:val="00B011A3"/>
    <w:rsid w:val="00B01619"/>
    <w:rsid w:val="00B017B4"/>
    <w:rsid w:val="00B022FC"/>
    <w:rsid w:val="00B0289D"/>
    <w:rsid w:val="00B02B6D"/>
    <w:rsid w:val="00B05EB5"/>
    <w:rsid w:val="00B069FC"/>
    <w:rsid w:val="00B06DFC"/>
    <w:rsid w:val="00B07356"/>
    <w:rsid w:val="00B0749A"/>
    <w:rsid w:val="00B07B0B"/>
    <w:rsid w:val="00B07B61"/>
    <w:rsid w:val="00B1086A"/>
    <w:rsid w:val="00B113DD"/>
    <w:rsid w:val="00B118F9"/>
    <w:rsid w:val="00B12315"/>
    <w:rsid w:val="00B1252E"/>
    <w:rsid w:val="00B13B1A"/>
    <w:rsid w:val="00B14288"/>
    <w:rsid w:val="00B14C1A"/>
    <w:rsid w:val="00B15097"/>
    <w:rsid w:val="00B1521D"/>
    <w:rsid w:val="00B15672"/>
    <w:rsid w:val="00B17D65"/>
    <w:rsid w:val="00B21C2E"/>
    <w:rsid w:val="00B21FD6"/>
    <w:rsid w:val="00B223B7"/>
    <w:rsid w:val="00B22748"/>
    <w:rsid w:val="00B22C9F"/>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27FF1"/>
    <w:rsid w:val="00B30499"/>
    <w:rsid w:val="00B30AF2"/>
    <w:rsid w:val="00B31D3E"/>
    <w:rsid w:val="00B31DDE"/>
    <w:rsid w:val="00B328CF"/>
    <w:rsid w:val="00B3409D"/>
    <w:rsid w:val="00B3457D"/>
    <w:rsid w:val="00B34950"/>
    <w:rsid w:val="00B34B0B"/>
    <w:rsid w:val="00B35590"/>
    <w:rsid w:val="00B35A9B"/>
    <w:rsid w:val="00B35E2D"/>
    <w:rsid w:val="00B36450"/>
    <w:rsid w:val="00B366BB"/>
    <w:rsid w:val="00B3705D"/>
    <w:rsid w:val="00B407D3"/>
    <w:rsid w:val="00B40F77"/>
    <w:rsid w:val="00B4131F"/>
    <w:rsid w:val="00B42ABC"/>
    <w:rsid w:val="00B43318"/>
    <w:rsid w:val="00B43396"/>
    <w:rsid w:val="00B433BF"/>
    <w:rsid w:val="00B44090"/>
    <w:rsid w:val="00B446C4"/>
    <w:rsid w:val="00B44F87"/>
    <w:rsid w:val="00B45626"/>
    <w:rsid w:val="00B46279"/>
    <w:rsid w:val="00B46634"/>
    <w:rsid w:val="00B474D3"/>
    <w:rsid w:val="00B47903"/>
    <w:rsid w:val="00B47967"/>
    <w:rsid w:val="00B4796F"/>
    <w:rsid w:val="00B479E9"/>
    <w:rsid w:val="00B47B96"/>
    <w:rsid w:val="00B5046E"/>
    <w:rsid w:val="00B51186"/>
    <w:rsid w:val="00B516ED"/>
    <w:rsid w:val="00B5171E"/>
    <w:rsid w:val="00B51C31"/>
    <w:rsid w:val="00B51FFE"/>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4FB"/>
    <w:rsid w:val="00B64B05"/>
    <w:rsid w:val="00B65939"/>
    <w:rsid w:val="00B65C44"/>
    <w:rsid w:val="00B65E98"/>
    <w:rsid w:val="00B667E9"/>
    <w:rsid w:val="00B66C42"/>
    <w:rsid w:val="00B67293"/>
    <w:rsid w:val="00B67429"/>
    <w:rsid w:val="00B67604"/>
    <w:rsid w:val="00B6776B"/>
    <w:rsid w:val="00B67CD3"/>
    <w:rsid w:val="00B700D1"/>
    <w:rsid w:val="00B705A0"/>
    <w:rsid w:val="00B70610"/>
    <w:rsid w:val="00B70B29"/>
    <w:rsid w:val="00B70C23"/>
    <w:rsid w:val="00B70E24"/>
    <w:rsid w:val="00B719B9"/>
    <w:rsid w:val="00B71D92"/>
    <w:rsid w:val="00B72202"/>
    <w:rsid w:val="00B72C5B"/>
    <w:rsid w:val="00B731F0"/>
    <w:rsid w:val="00B734F0"/>
    <w:rsid w:val="00B73629"/>
    <w:rsid w:val="00B736B5"/>
    <w:rsid w:val="00B74C11"/>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2C87"/>
    <w:rsid w:val="00B8365A"/>
    <w:rsid w:val="00B8369D"/>
    <w:rsid w:val="00B83A12"/>
    <w:rsid w:val="00B840D4"/>
    <w:rsid w:val="00B843B5"/>
    <w:rsid w:val="00B84A88"/>
    <w:rsid w:val="00B84BB8"/>
    <w:rsid w:val="00B85466"/>
    <w:rsid w:val="00B8582F"/>
    <w:rsid w:val="00B861C7"/>
    <w:rsid w:val="00B868B2"/>
    <w:rsid w:val="00B869B6"/>
    <w:rsid w:val="00B86D37"/>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D6D"/>
    <w:rsid w:val="00B97FB7"/>
    <w:rsid w:val="00BA0181"/>
    <w:rsid w:val="00BA10EB"/>
    <w:rsid w:val="00BA16E0"/>
    <w:rsid w:val="00BA1C37"/>
    <w:rsid w:val="00BA297B"/>
    <w:rsid w:val="00BA2BF1"/>
    <w:rsid w:val="00BA3A00"/>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2A8"/>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55"/>
    <w:rsid w:val="00BC428D"/>
    <w:rsid w:val="00BC574F"/>
    <w:rsid w:val="00BC57F9"/>
    <w:rsid w:val="00BC5EF6"/>
    <w:rsid w:val="00BC5F4A"/>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576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1726"/>
    <w:rsid w:val="00BE1BB6"/>
    <w:rsid w:val="00BE2CEF"/>
    <w:rsid w:val="00BE38BD"/>
    <w:rsid w:val="00BE45D1"/>
    <w:rsid w:val="00BE4817"/>
    <w:rsid w:val="00BE54CA"/>
    <w:rsid w:val="00BE5D4C"/>
    <w:rsid w:val="00BE5E9B"/>
    <w:rsid w:val="00BE6124"/>
    <w:rsid w:val="00BE68FA"/>
    <w:rsid w:val="00BE69F5"/>
    <w:rsid w:val="00BE6BA3"/>
    <w:rsid w:val="00BE784F"/>
    <w:rsid w:val="00BF02F8"/>
    <w:rsid w:val="00BF08C6"/>
    <w:rsid w:val="00BF12B9"/>
    <w:rsid w:val="00BF16CC"/>
    <w:rsid w:val="00BF1ED8"/>
    <w:rsid w:val="00BF272D"/>
    <w:rsid w:val="00BF294B"/>
    <w:rsid w:val="00BF2B41"/>
    <w:rsid w:val="00BF2D38"/>
    <w:rsid w:val="00BF2DF0"/>
    <w:rsid w:val="00BF3733"/>
    <w:rsid w:val="00BF400D"/>
    <w:rsid w:val="00BF4693"/>
    <w:rsid w:val="00BF4BDA"/>
    <w:rsid w:val="00BF53B1"/>
    <w:rsid w:val="00BF5F10"/>
    <w:rsid w:val="00BF611E"/>
    <w:rsid w:val="00BF6B01"/>
    <w:rsid w:val="00BF70A6"/>
    <w:rsid w:val="00BF74F9"/>
    <w:rsid w:val="00BF7B4F"/>
    <w:rsid w:val="00C0063E"/>
    <w:rsid w:val="00C007E0"/>
    <w:rsid w:val="00C0089E"/>
    <w:rsid w:val="00C008D1"/>
    <w:rsid w:val="00C0115B"/>
    <w:rsid w:val="00C012A1"/>
    <w:rsid w:val="00C01EC8"/>
    <w:rsid w:val="00C02174"/>
    <w:rsid w:val="00C02227"/>
    <w:rsid w:val="00C029D5"/>
    <w:rsid w:val="00C02A51"/>
    <w:rsid w:val="00C02EE2"/>
    <w:rsid w:val="00C03297"/>
    <w:rsid w:val="00C03779"/>
    <w:rsid w:val="00C037A3"/>
    <w:rsid w:val="00C04089"/>
    <w:rsid w:val="00C04AE5"/>
    <w:rsid w:val="00C050F1"/>
    <w:rsid w:val="00C0632B"/>
    <w:rsid w:val="00C06C2E"/>
    <w:rsid w:val="00C079F7"/>
    <w:rsid w:val="00C07EE5"/>
    <w:rsid w:val="00C103CC"/>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3D"/>
    <w:rsid w:val="00C27766"/>
    <w:rsid w:val="00C27D7B"/>
    <w:rsid w:val="00C3004C"/>
    <w:rsid w:val="00C30246"/>
    <w:rsid w:val="00C30506"/>
    <w:rsid w:val="00C30734"/>
    <w:rsid w:val="00C30849"/>
    <w:rsid w:val="00C311B3"/>
    <w:rsid w:val="00C3147B"/>
    <w:rsid w:val="00C31C91"/>
    <w:rsid w:val="00C31CA2"/>
    <w:rsid w:val="00C329C7"/>
    <w:rsid w:val="00C3370B"/>
    <w:rsid w:val="00C3384E"/>
    <w:rsid w:val="00C34546"/>
    <w:rsid w:val="00C34E7E"/>
    <w:rsid w:val="00C353BA"/>
    <w:rsid w:val="00C35693"/>
    <w:rsid w:val="00C366CB"/>
    <w:rsid w:val="00C367A9"/>
    <w:rsid w:val="00C36CB3"/>
    <w:rsid w:val="00C415D1"/>
    <w:rsid w:val="00C421E8"/>
    <w:rsid w:val="00C4252E"/>
    <w:rsid w:val="00C42733"/>
    <w:rsid w:val="00C435AB"/>
    <w:rsid w:val="00C43F5E"/>
    <w:rsid w:val="00C44B32"/>
    <w:rsid w:val="00C44B7B"/>
    <w:rsid w:val="00C458F9"/>
    <w:rsid w:val="00C46C36"/>
    <w:rsid w:val="00C47167"/>
    <w:rsid w:val="00C476B3"/>
    <w:rsid w:val="00C503C3"/>
    <w:rsid w:val="00C51960"/>
    <w:rsid w:val="00C51EE3"/>
    <w:rsid w:val="00C52401"/>
    <w:rsid w:val="00C525A0"/>
    <w:rsid w:val="00C53225"/>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0E2"/>
    <w:rsid w:val="00C57889"/>
    <w:rsid w:val="00C578DB"/>
    <w:rsid w:val="00C600A1"/>
    <w:rsid w:val="00C60479"/>
    <w:rsid w:val="00C607E4"/>
    <w:rsid w:val="00C61071"/>
    <w:rsid w:val="00C61901"/>
    <w:rsid w:val="00C619C4"/>
    <w:rsid w:val="00C61A4C"/>
    <w:rsid w:val="00C6200C"/>
    <w:rsid w:val="00C62A19"/>
    <w:rsid w:val="00C62BF3"/>
    <w:rsid w:val="00C63387"/>
    <w:rsid w:val="00C633AA"/>
    <w:rsid w:val="00C6348C"/>
    <w:rsid w:val="00C638AE"/>
    <w:rsid w:val="00C63C2C"/>
    <w:rsid w:val="00C63E6A"/>
    <w:rsid w:val="00C6450B"/>
    <w:rsid w:val="00C64E91"/>
    <w:rsid w:val="00C650C7"/>
    <w:rsid w:val="00C658AB"/>
    <w:rsid w:val="00C663BF"/>
    <w:rsid w:val="00C66551"/>
    <w:rsid w:val="00C66893"/>
    <w:rsid w:val="00C67020"/>
    <w:rsid w:val="00C677B1"/>
    <w:rsid w:val="00C67EFD"/>
    <w:rsid w:val="00C70FC0"/>
    <w:rsid w:val="00C71631"/>
    <w:rsid w:val="00C71906"/>
    <w:rsid w:val="00C724E8"/>
    <w:rsid w:val="00C725FC"/>
    <w:rsid w:val="00C729C4"/>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2CF"/>
    <w:rsid w:val="00C83D2F"/>
    <w:rsid w:val="00C83E5E"/>
    <w:rsid w:val="00C843BF"/>
    <w:rsid w:val="00C85469"/>
    <w:rsid w:val="00C8587D"/>
    <w:rsid w:val="00C85D92"/>
    <w:rsid w:val="00C85EC0"/>
    <w:rsid w:val="00C86893"/>
    <w:rsid w:val="00C86991"/>
    <w:rsid w:val="00C90955"/>
    <w:rsid w:val="00C913AC"/>
    <w:rsid w:val="00C92255"/>
    <w:rsid w:val="00C936AA"/>
    <w:rsid w:val="00C93A2E"/>
    <w:rsid w:val="00C93FA9"/>
    <w:rsid w:val="00C94DB9"/>
    <w:rsid w:val="00C95000"/>
    <w:rsid w:val="00C95AF3"/>
    <w:rsid w:val="00C96004"/>
    <w:rsid w:val="00C97426"/>
    <w:rsid w:val="00CA0AB5"/>
    <w:rsid w:val="00CA0F79"/>
    <w:rsid w:val="00CA20EE"/>
    <w:rsid w:val="00CA21D4"/>
    <w:rsid w:val="00CA2256"/>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20C3"/>
    <w:rsid w:val="00CB2C0B"/>
    <w:rsid w:val="00CB3025"/>
    <w:rsid w:val="00CB40DB"/>
    <w:rsid w:val="00CB41FF"/>
    <w:rsid w:val="00CB42D0"/>
    <w:rsid w:val="00CB4515"/>
    <w:rsid w:val="00CB46A3"/>
    <w:rsid w:val="00CB62E7"/>
    <w:rsid w:val="00CB75C8"/>
    <w:rsid w:val="00CB7F96"/>
    <w:rsid w:val="00CC0423"/>
    <w:rsid w:val="00CC1E9E"/>
    <w:rsid w:val="00CC212F"/>
    <w:rsid w:val="00CC2827"/>
    <w:rsid w:val="00CC2CC2"/>
    <w:rsid w:val="00CC2D62"/>
    <w:rsid w:val="00CC3E48"/>
    <w:rsid w:val="00CC3F96"/>
    <w:rsid w:val="00CC41DD"/>
    <w:rsid w:val="00CC4232"/>
    <w:rsid w:val="00CC4658"/>
    <w:rsid w:val="00CC47FF"/>
    <w:rsid w:val="00CC4DAA"/>
    <w:rsid w:val="00CC551D"/>
    <w:rsid w:val="00CC601C"/>
    <w:rsid w:val="00CC61E2"/>
    <w:rsid w:val="00CC689F"/>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4B"/>
    <w:rsid w:val="00CD55FA"/>
    <w:rsid w:val="00CD5E55"/>
    <w:rsid w:val="00CD6189"/>
    <w:rsid w:val="00CD71C9"/>
    <w:rsid w:val="00CD725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2FB"/>
    <w:rsid w:val="00CE552C"/>
    <w:rsid w:val="00CE5D29"/>
    <w:rsid w:val="00CE5F66"/>
    <w:rsid w:val="00CE7308"/>
    <w:rsid w:val="00CE7A51"/>
    <w:rsid w:val="00CE7D75"/>
    <w:rsid w:val="00CF15C3"/>
    <w:rsid w:val="00CF18D9"/>
    <w:rsid w:val="00CF1985"/>
    <w:rsid w:val="00CF1B22"/>
    <w:rsid w:val="00CF1C9C"/>
    <w:rsid w:val="00CF2A20"/>
    <w:rsid w:val="00CF2E7C"/>
    <w:rsid w:val="00CF42ED"/>
    <w:rsid w:val="00CF4871"/>
    <w:rsid w:val="00CF4946"/>
    <w:rsid w:val="00CF4AB5"/>
    <w:rsid w:val="00CF515A"/>
    <w:rsid w:val="00CF53B9"/>
    <w:rsid w:val="00CF5557"/>
    <w:rsid w:val="00CF5800"/>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501B"/>
    <w:rsid w:val="00D0545F"/>
    <w:rsid w:val="00D05548"/>
    <w:rsid w:val="00D05DFF"/>
    <w:rsid w:val="00D05E82"/>
    <w:rsid w:val="00D06CC9"/>
    <w:rsid w:val="00D0740D"/>
    <w:rsid w:val="00D07520"/>
    <w:rsid w:val="00D07A39"/>
    <w:rsid w:val="00D07B88"/>
    <w:rsid w:val="00D10473"/>
    <w:rsid w:val="00D1098A"/>
    <w:rsid w:val="00D1159E"/>
    <w:rsid w:val="00D11A99"/>
    <w:rsid w:val="00D1204A"/>
    <w:rsid w:val="00D1295E"/>
    <w:rsid w:val="00D12CBF"/>
    <w:rsid w:val="00D12F51"/>
    <w:rsid w:val="00D130A5"/>
    <w:rsid w:val="00D13858"/>
    <w:rsid w:val="00D138A7"/>
    <w:rsid w:val="00D13902"/>
    <w:rsid w:val="00D13A73"/>
    <w:rsid w:val="00D14735"/>
    <w:rsid w:val="00D147E7"/>
    <w:rsid w:val="00D14918"/>
    <w:rsid w:val="00D14EC3"/>
    <w:rsid w:val="00D151B4"/>
    <w:rsid w:val="00D151F7"/>
    <w:rsid w:val="00D15CED"/>
    <w:rsid w:val="00D16644"/>
    <w:rsid w:val="00D16B83"/>
    <w:rsid w:val="00D16BDC"/>
    <w:rsid w:val="00D17295"/>
    <w:rsid w:val="00D17AA3"/>
    <w:rsid w:val="00D17ABE"/>
    <w:rsid w:val="00D17E10"/>
    <w:rsid w:val="00D20201"/>
    <w:rsid w:val="00D20230"/>
    <w:rsid w:val="00D20752"/>
    <w:rsid w:val="00D208F6"/>
    <w:rsid w:val="00D20B3E"/>
    <w:rsid w:val="00D2112A"/>
    <w:rsid w:val="00D219A2"/>
    <w:rsid w:val="00D222F9"/>
    <w:rsid w:val="00D22498"/>
    <w:rsid w:val="00D226A0"/>
    <w:rsid w:val="00D22875"/>
    <w:rsid w:val="00D228CF"/>
    <w:rsid w:val="00D229DE"/>
    <w:rsid w:val="00D23FA6"/>
    <w:rsid w:val="00D2441A"/>
    <w:rsid w:val="00D24B34"/>
    <w:rsid w:val="00D24E68"/>
    <w:rsid w:val="00D2540B"/>
    <w:rsid w:val="00D2674D"/>
    <w:rsid w:val="00D271E5"/>
    <w:rsid w:val="00D27D99"/>
    <w:rsid w:val="00D31283"/>
    <w:rsid w:val="00D313A0"/>
    <w:rsid w:val="00D31708"/>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7AA"/>
    <w:rsid w:val="00D42D6A"/>
    <w:rsid w:val="00D430CE"/>
    <w:rsid w:val="00D431E1"/>
    <w:rsid w:val="00D436D3"/>
    <w:rsid w:val="00D438E1"/>
    <w:rsid w:val="00D439E1"/>
    <w:rsid w:val="00D43C2E"/>
    <w:rsid w:val="00D4423E"/>
    <w:rsid w:val="00D45270"/>
    <w:rsid w:val="00D454B6"/>
    <w:rsid w:val="00D45547"/>
    <w:rsid w:val="00D456E4"/>
    <w:rsid w:val="00D460A8"/>
    <w:rsid w:val="00D46412"/>
    <w:rsid w:val="00D4669B"/>
    <w:rsid w:val="00D46BE2"/>
    <w:rsid w:val="00D47186"/>
    <w:rsid w:val="00D47651"/>
    <w:rsid w:val="00D47D7E"/>
    <w:rsid w:val="00D5012A"/>
    <w:rsid w:val="00D50471"/>
    <w:rsid w:val="00D5134C"/>
    <w:rsid w:val="00D51DBE"/>
    <w:rsid w:val="00D51E6F"/>
    <w:rsid w:val="00D52B7C"/>
    <w:rsid w:val="00D53348"/>
    <w:rsid w:val="00D5344C"/>
    <w:rsid w:val="00D53A22"/>
    <w:rsid w:val="00D53F07"/>
    <w:rsid w:val="00D54172"/>
    <w:rsid w:val="00D541BE"/>
    <w:rsid w:val="00D545B5"/>
    <w:rsid w:val="00D54B93"/>
    <w:rsid w:val="00D553DD"/>
    <w:rsid w:val="00D556C1"/>
    <w:rsid w:val="00D559CC"/>
    <w:rsid w:val="00D55BC9"/>
    <w:rsid w:val="00D55BDD"/>
    <w:rsid w:val="00D572B9"/>
    <w:rsid w:val="00D577DD"/>
    <w:rsid w:val="00D57B45"/>
    <w:rsid w:val="00D600C2"/>
    <w:rsid w:val="00D603FF"/>
    <w:rsid w:val="00D60866"/>
    <w:rsid w:val="00D608F0"/>
    <w:rsid w:val="00D60EC2"/>
    <w:rsid w:val="00D61E0A"/>
    <w:rsid w:val="00D62356"/>
    <w:rsid w:val="00D626E1"/>
    <w:rsid w:val="00D62D92"/>
    <w:rsid w:val="00D62DBB"/>
    <w:rsid w:val="00D630C3"/>
    <w:rsid w:val="00D634F1"/>
    <w:rsid w:val="00D63B59"/>
    <w:rsid w:val="00D63B5F"/>
    <w:rsid w:val="00D63C3F"/>
    <w:rsid w:val="00D63DCF"/>
    <w:rsid w:val="00D63FF3"/>
    <w:rsid w:val="00D64544"/>
    <w:rsid w:val="00D64853"/>
    <w:rsid w:val="00D650BC"/>
    <w:rsid w:val="00D66E01"/>
    <w:rsid w:val="00D672DD"/>
    <w:rsid w:val="00D674AE"/>
    <w:rsid w:val="00D67B4A"/>
    <w:rsid w:val="00D67DB1"/>
    <w:rsid w:val="00D705BD"/>
    <w:rsid w:val="00D707DD"/>
    <w:rsid w:val="00D70AA9"/>
    <w:rsid w:val="00D70ECF"/>
    <w:rsid w:val="00D71215"/>
    <w:rsid w:val="00D71B83"/>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691F"/>
    <w:rsid w:val="00D7738B"/>
    <w:rsid w:val="00D777C5"/>
    <w:rsid w:val="00D7783C"/>
    <w:rsid w:val="00D77BFF"/>
    <w:rsid w:val="00D77C05"/>
    <w:rsid w:val="00D80055"/>
    <w:rsid w:val="00D806E8"/>
    <w:rsid w:val="00D80837"/>
    <w:rsid w:val="00D80DA0"/>
    <w:rsid w:val="00D81377"/>
    <w:rsid w:val="00D81519"/>
    <w:rsid w:val="00D82B57"/>
    <w:rsid w:val="00D82BC7"/>
    <w:rsid w:val="00D82D71"/>
    <w:rsid w:val="00D839E6"/>
    <w:rsid w:val="00D84139"/>
    <w:rsid w:val="00D84543"/>
    <w:rsid w:val="00D84E4A"/>
    <w:rsid w:val="00D85D7C"/>
    <w:rsid w:val="00D85E87"/>
    <w:rsid w:val="00D865F1"/>
    <w:rsid w:val="00D8734A"/>
    <w:rsid w:val="00D87782"/>
    <w:rsid w:val="00D87849"/>
    <w:rsid w:val="00D87B62"/>
    <w:rsid w:val="00D9042C"/>
    <w:rsid w:val="00D9103F"/>
    <w:rsid w:val="00D91098"/>
    <w:rsid w:val="00D924BB"/>
    <w:rsid w:val="00D927FE"/>
    <w:rsid w:val="00D92CAF"/>
    <w:rsid w:val="00D936AE"/>
    <w:rsid w:val="00D95982"/>
    <w:rsid w:val="00D95D7E"/>
    <w:rsid w:val="00D96EBC"/>
    <w:rsid w:val="00D97A92"/>
    <w:rsid w:val="00D97BCA"/>
    <w:rsid w:val="00D97EAB"/>
    <w:rsid w:val="00D97F40"/>
    <w:rsid w:val="00DA009B"/>
    <w:rsid w:val="00DA03FD"/>
    <w:rsid w:val="00DA08C6"/>
    <w:rsid w:val="00DA0F41"/>
    <w:rsid w:val="00DA1191"/>
    <w:rsid w:val="00DA14FA"/>
    <w:rsid w:val="00DA300F"/>
    <w:rsid w:val="00DA466C"/>
    <w:rsid w:val="00DA5168"/>
    <w:rsid w:val="00DA53AC"/>
    <w:rsid w:val="00DA5911"/>
    <w:rsid w:val="00DA5EB7"/>
    <w:rsid w:val="00DA70D0"/>
    <w:rsid w:val="00DA722E"/>
    <w:rsid w:val="00DA73C4"/>
    <w:rsid w:val="00DA73D4"/>
    <w:rsid w:val="00DA7733"/>
    <w:rsid w:val="00DA7C22"/>
    <w:rsid w:val="00DA7C6F"/>
    <w:rsid w:val="00DA7DD9"/>
    <w:rsid w:val="00DB0003"/>
    <w:rsid w:val="00DB0276"/>
    <w:rsid w:val="00DB0389"/>
    <w:rsid w:val="00DB0757"/>
    <w:rsid w:val="00DB085C"/>
    <w:rsid w:val="00DB198D"/>
    <w:rsid w:val="00DB1E02"/>
    <w:rsid w:val="00DB230F"/>
    <w:rsid w:val="00DB23BC"/>
    <w:rsid w:val="00DB2BE5"/>
    <w:rsid w:val="00DB31AB"/>
    <w:rsid w:val="00DB33A5"/>
    <w:rsid w:val="00DB3659"/>
    <w:rsid w:val="00DB398E"/>
    <w:rsid w:val="00DB3D65"/>
    <w:rsid w:val="00DB4127"/>
    <w:rsid w:val="00DB42A1"/>
    <w:rsid w:val="00DB5444"/>
    <w:rsid w:val="00DB653A"/>
    <w:rsid w:val="00DB6F16"/>
    <w:rsid w:val="00DB7960"/>
    <w:rsid w:val="00DC02A3"/>
    <w:rsid w:val="00DC0D54"/>
    <w:rsid w:val="00DC0ED8"/>
    <w:rsid w:val="00DC1317"/>
    <w:rsid w:val="00DC1A47"/>
    <w:rsid w:val="00DC1F36"/>
    <w:rsid w:val="00DC2AAB"/>
    <w:rsid w:val="00DC2F23"/>
    <w:rsid w:val="00DC37CD"/>
    <w:rsid w:val="00DC4CB9"/>
    <w:rsid w:val="00DC5BE4"/>
    <w:rsid w:val="00DC690A"/>
    <w:rsid w:val="00DC6F12"/>
    <w:rsid w:val="00DC7B92"/>
    <w:rsid w:val="00DC7BD1"/>
    <w:rsid w:val="00DC7EB3"/>
    <w:rsid w:val="00DD0731"/>
    <w:rsid w:val="00DD0F4B"/>
    <w:rsid w:val="00DD152A"/>
    <w:rsid w:val="00DD1C14"/>
    <w:rsid w:val="00DD285A"/>
    <w:rsid w:val="00DD2F3B"/>
    <w:rsid w:val="00DD3770"/>
    <w:rsid w:val="00DD39B8"/>
    <w:rsid w:val="00DD43D0"/>
    <w:rsid w:val="00DD4B3A"/>
    <w:rsid w:val="00DD4DB2"/>
    <w:rsid w:val="00DD56A3"/>
    <w:rsid w:val="00DD5CB8"/>
    <w:rsid w:val="00DD6071"/>
    <w:rsid w:val="00DD63A9"/>
    <w:rsid w:val="00DD63DD"/>
    <w:rsid w:val="00DD645E"/>
    <w:rsid w:val="00DD675F"/>
    <w:rsid w:val="00DD6F4C"/>
    <w:rsid w:val="00DD73E6"/>
    <w:rsid w:val="00DD79D0"/>
    <w:rsid w:val="00DE1A36"/>
    <w:rsid w:val="00DE3456"/>
    <w:rsid w:val="00DE40FE"/>
    <w:rsid w:val="00DE4144"/>
    <w:rsid w:val="00DE5700"/>
    <w:rsid w:val="00DE5A67"/>
    <w:rsid w:val="00DE5DEA"/>
    <w:rsid w:val="00DE6164"/>
    <w:rsid w:val="00DE77E5"/>
    <w:rsid w:val="00DE7824"/>
    <w:rsid w:val="00DE7DF4"/>
    <w:rsid w:val="00DF012D"/>
    <w:rsid w:val="00DF0879"/>
    <w:rsid w:val="00DF0C6A"/>
    <w:rsid w:val="00DF11E3"/>
    <w:rsid w:val="00DF16B0"/>
    <w:rsid w:val="00DF1BFC"/>
    <w:rsid w:val="00DF27A6"/>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3EE8"/>
    <w:rsid w:val="00E03F1C"/>
    <w:rsid w:val="00E040F8"/>
    <w:rsid w:val="00E049B3"/>
    <w:rsid w:val="00E0525F"/>
    <w:rsid w:val="00E05F0F"/>
    <w:rsid w:val="00E06723"/>
    <w:rsid w:val="00E06973"/>
    <w:rsid w:val="00E06C0A"/>
    <w:rsid w:val="00E07D8A"/>
    <w:rsid w:val="00E10344"/>
    <w:rsid w:val="00E10643"/>
    <w:rsid w:val="00E1228D"/>
    <w:rsid w:val="00E1249C"/>
    <w:rsid w:val="00E12591"/>
    <w:rsid w:val="00E12F2F"/>
    <w:rsid w:val="00E142FE"/>
    <w:rsid w:val="00E14EFA"/>
    <w:rsid w:val="00E150D6"/>
    <w:rsid w:val="00E16307"/>
    <w:rsid w:val="00E16382"/>
    <w:rsid w:val="00E16FF8"/>
    <w:rsid w:val="00E17227"/>
    <w:rsid w:val="00E1790C"/>
    <w:rsid w:val="00E20269"/>
    <w:rsid w:val="00E206FB"/>
    <w:rsid w:val="00E21315"/>
    <w:rsid w:val="00E228B3"/>
    <w:rsid w:val="00E22923"/>
    <w:rsid w:val="00E22B61"/>
    <w:rsid w:val="00E22F56"/>
    <w:rsid w:val="00E22F60"/>
    <w:rsid w:val="00E234BA"/>
    <w:rsid w:val="00E2368E"/>
    <w:rsid w:val="00E23F4D"/>
    <w:rsid w:val="00E240B5"/>
    <w:rsid w:val="00E2433C"/>
    <w:rsid w:val="00E2467F"/>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38"/>
    <w:rsid w:val="00E31AAC"/>
    <w:rsid w:val="00E31B8A"/>
    <w:rsid w:val="00E32141"/>
    <w:rsid w:val="00E32585"/>
    <w:rsid w:val="00E32A31"/>
    <w:rsid w:val="00E32AA6"/>
    <w:rsid w:val="00E32FBC"/>
    <w:rsid w:val="00E331A2"/>
    <w:rsid w:val="00E34105"/>
    <w:rsid w:val="00E34991"/>
    <w:rsid w:val="00E34CE0"/>
    <w:rsid w:val="00E34DA7"/>
    <w:rsid w:val="00E34EDA"/>
    <w:rsid w:val="00E3546E"/>
    <w:rsid w:val="00E3593F"/>
    <w:rsid w:val="00E360B7"/>
    <w:rsid w:val="00E36430"/>
    <w:rsid w:val="00E36C66"/>
    <w:rsid w:val="00E36C96"/>
    <w:rsid w:val="00E37302"/>
    <w:rsid w:val="00E37746"/>
    <w:rsid w:val="00E37A8D"/>
    <w:rsid w:val="00E37B62"/>
    <w:rsid w:val="00E400ED"/>
    <w:rsid w:val="00E41983"/>
    <w:rsid w:val="00E41D55"/>
    <w:rsid w:val="00E41FB5"/>
    <w:rsid w:val="00E43236"/>
    <w:rsid w:val="00E434C1"/>
    <w:rsid w:val="00E435B4"/>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57F15"/>
    <w:rsid w:val="00E60A52"/>
    <w:rsid w:val="00E60D47"/>
    <w:rsid w:val="00E61042"/>
    <w:rsid w:val="00E61407"/>
    <w:rsid w:val="00E61543"/>
    <w:rsid w:val="00E62296"/>
    <w:rsid w:val="00E6326A"/>
    <w:rsid w:val="00E63ADC"/>
    <w:rsid w:val="00E63E6F"/>
    <w:rsid w:val="00E640C9"/>
    <w:rsid w:val="00E6462C"/>
    <w:rsid w:val="00E646DE"/>
    <w:rsid w:val="00E64968"/>
    <w:rsid w:val="00E64F0A"/>
    <w:rsid w:val="00E65044"/>
    <w:rsid w:val="00E65190"/>
    <w:rsid w:val="00E65589"/>
    <w:rsid w:val="00E666CC"/>
    <w:rsid w:val="00E66733"/>
    <w:rsid w:val="00E66B6C"/>
    <w:rsid w:val="00E66DE6"/>
    <w:rsid w:val="00E67FE3"/>
    <w:rsid w:val="00E7187A"/>
    <w:rsid w:val="00E71A37"/>
    <w:rsid w:val="00E73263"/>
    <w:rsid w:val="00E73C44"/>
    <w:rsid w:val="00E74744"/>
    <w:rsid w:val="00E75707"/>
    <w:rsid w:val="00E7576E"/>
    <w:rsid w:val="00E75D4C"/>
    <w:rsid w:val="00E762C6"/>
    <w:rsid w:val="00E76410"/>
    <w:rsid w:val="00E7654F"/>
    <w:rsid w:val="00E767A7"/>
    <w:rsid w:val="00E76B89"/>
    <w:rsid w:val="00E7708E"/>
    <w:rsid w:val="00E77CF8"/>
    <w:rsid w:val="00E77F9A"/>
    <w:rsid w:val="00E80323"/>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6CA"/>
    <w:rsid w:val="00E87D16"/>
    <w:rsid w:val="00E90A37"/>
    <w:rsid w:val="00E918B1"/>
    <w:rsid w:val="00E920B5"/>
    <w:rsid w:val="00E92328"/>
    <w:rsid w:val="00E924CF"/>
    <w:rsid w:val="00E92523"/>
    <w:rsid w:val="00E92C20"/>
    <w:rsid w:val="00E92F0F"/>
    <w:rsid w:val="00E93755"/>
    <w:rsid w:val="00E949FD"/>
    <w:rsid w:val="00E94ADF"/>
    <w:rsid w:val="00E95477"/>
    <w:rsid w:val="00E962F8"/>
    <w:rsid w:val="00E96D54"/>
    <w:rsid w:val="00E96DAC"/>
    <w:rsid w:val="00E97321"/>
    <w:rsid w:val="00E97DCB"/>
    <w:rsid w:val="00EA0F67"/>
    <w:rsid w:val="00EA153A"/>
    <w:rsid w:val="00EA23F4"/>
    <w:rsid w:val="00EA2B7A"/>
    <w:rsid w:val="00EA3BA8"/>
    <w:rsid w:val="00EA459C"/>
    <w:rsid w:val="00EA5343"/>
    <w:rsid w:val="00EA5EE2"/>
    <w:rsid w:val="00EA5F96"/>
    <w:rsid w:val="00EA661F"/>
    <w:rsid w:val="00EA7AF6"/>
    <w:rsid w:val="00EB0269"/>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57D"/>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34F"/>
    <w:rsid w:val="00ED44C2"/>
    <w:rsid w:val="00ED44F3"/>
    <w:rsid w:val="00ED4659"/>
    <w:rsid w:val="00ED5218"/>
    <w:rsid w:val="00ED59A1"/>
    <w:rsid w:val="00ED5C4B"/>
    <w:rsid w:val="00ED687D"/>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E7D61"/>
    <w:rsid w:val="00EF0D85"/>
    <w:rsid w:val="00EF18B2"/>
    <w:rsid w:val="00EF1D7F"/>
    <w:rsid w:val="00EF20F0"/>
    <w:rsid w:val="00EF21B6"/>
    <w:rsid w:val="00EF287E"/>
    <w:rsid w:val="00EF2DD8"/>
    <w:rsid w:val="00EF2FEA"/>
    <w:rsid w:val="00EF303C"/>
    <w:rsid w:val="00EF3095"/>
    <w:rsid w:val="00EF3221"/>
    <w:rsid w:val="00EF38BD"/>
    <w:rsid w:val="00EF4310"/>
    <w:rsid w:val="00EF48C7"/>
    <w:rsid w:val="00EF4C90"/>
    <w:rsid w:val="00EF4DC8"/>
    <w:rsid w:val="00EF5087"/>
    <w:rsid w:val="00EF5BDD"/>
    <w:rsid w:val="00F00159"/>
    <w:rsid w:val="00F001C1"/>
    <w:rsid w:val="00F00C09"/>
    <w:rsid w:val="00F00D27"/>
    <w:rsid w:val="00F00E3C"/>
    <w:rsid w:val="00F019DD"/>
    <w:rsid w:val="00F026E3"/>
    <w:rsid w:val="00F028C7"/>
    <w:rsid w:val="00F03753"/>
    <w:rsid w:val="00F0378E"/>
    <w:rsid w:val="00F03EAD"/>
    <w:rsid w:val="00F04983"/>
    <w:rsid w:val="00F04B81"/>
    <w:rsid w:val="00F0508C"/>
    <w:rsid w:val="00F05996"/>
    <w:rsid w:val="00F059B0"/>
    <w:rsid w:val="00F05A19"/>
    <w:rsid w:val="00F05AA5"/>
    <w:rsid w:val="00F064F9"/>
    <w:rsid w:val="00F07587"/>
    <w:rsid w:val="00F076DE"/>
    <w:rsid w:val="00F07EBC"/>
    <w:rsid w:val="00F10824"/>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425"/>
    <w:rsid w:val="00F20579"/>
    <w:rsid w:val="00F20859"/>
    <w:rsid w:val="00F20F66"/>
    <w:rsid w:val="00F2183E"/>
    <w:rsid w:val="00F21940"/>
    <w:rsid w:val="00F2286E"/>
    <w:rsid w:val="00F22D00"/>
    <w:rsid w:val="00F237F2"/>
    <w:rsid w:val="00F2403B"/>
    <w:rsid w:val="00F251D8"/>
    <w:rsid w:val="00F255D6"/>
    <w:rsid w:val="00F25C21"/>
    <w:rsid w:val="00F2600A"/>
    <w:rsid w:val="00F26065"/>
    <w:rsid w:val="00F264F6"/>
    <w:rsid w:val="00F26805"/>
    <w:rsid w:val="00F270C3"/>
    <w:rsid w:val="00F2757C"/>
    <w:rsid w:val="00F2798A"/>
    <w:rsid w:val="00F27B76"/>
    <w:rsid w:val="00F27E61"/>
    <w:rsid w:val="00F300AB"/>
    <w:rsid w:val="00F30158"/>
    <w:rsid w:val="00F30417"/>
    <w:rsid w:val="00F30BF5"/>
    <w:rsid w:val="00F30DC9"/>
    <w:rsid w:val="00F315FA"/>
    <w:rsid w:val="00F317D9"/>
    <w:rsid w:val="00F31E61"/>
    <w:rsid w:val="00F321B4"/>
    <w:rsid w:val="00F32807"/>
    <w:rsid w:val="00F32B51"/>
    <w:rsid w:val="00F3372A"/>
    <w:rsid w:val="00F33F03"/>
    <w:rsid w:val="00F341BA"/>
    <w:rsid w:val="00F34378"/>
    <w:rsid w:val="00F34480"/>
    <w:rsid w:val="00F34626"/>
    <w:rsid w:val="00F3510C"/>
    <w:rsid w:val="00F36187"/>
    <w:rsid w:val="00F362F6"/>
    <w:rsid w:val="00F3651E"/>
    <w:rsid w:val="00F366C7"/>
    <w:rsid w:val="00F367AF"/>
    <w:rsid w:val="00F367CA"/>
    <w:rsid w:val="00F369BD"/>
    <w:rsid w:val="00F369FB"/>
    <w:rsid w:val="00F3736F"/>
    <w:rsid w:val="00F40715"/>
    <w:rsid w:val="00F4087C"/>
    <w:rsid w:val="00F4129E"/>
    <w:rsid w:val="00F41311"/>
    <w:rsid w:val="00F41AA8"/>
    <w:rsid w:val="00F41C1F"/>
    <w:rsid w:val="00F42C68"/>
    <w:rsid w:val="00F42C97"/>
    <w:rsid w:val="00F42E38"/>
    <w:rsid w:val="00F42FB5"/>
    <w:rsid w:val="00F4365A"/>
    <w:rsid w:val="00F43E85"/>
    <w:rsid w:val="00F44C6C"/>
    <w:rsid w:val="00F44DFB"/>
    <w:rsid w:val="00F44E77"/>
    <w:rsid w:val="00F4517B"/>
    <w:rsid w:val="00F45A96"/>
    <w:rsid w:val="00F45ACC"/>
    <w:rsid w:val="00F467F7"/>
    <w:rsid w:val="00F471B7"/>
    <w:rsid w:val="00F47E1E"/>
    <w:rsid w:val="00F500DA"/>
    <w:rsid w:val="00F50451"/>
    <w:rsid w:val="00F50965"/>
    <w:rsid w:val="00F50CCD"/>
    <w:rsid w:val="00F50FC2"/>
    <w:rsid w:val="00F51C2D"/>
    <w:rsid w:val="00F52868"/>
    <w:rsid w:val="00F53BE5"/>
    <w:rsid w:val="00F541E4"/>
    <w:rsid w:val="00F54381"/>
    <w:rsid w:val="00F5468E"/>
    <w:rsid w:val="00F54EB2"/>
    <w:rsid w:val="00F5530A"/>
    <w:rsid w:val="00F55954"/>
    <w:rsid w:val="00F55CB3"/>
    <w:rsid w:val="00F55E3E"/>
    <w:rsid w:val="00F56417"/>
    <w:rsid w:val="00F56C09"/>
    <w:rsid w:val="00F57608"/>
    <w:rsid w:val="00F60493"/>
    <w:rsid w:val="00F60920"/>
    <w:rsid w:val="00F60C8C"/>
    <w:rsid w:val="00F61FAC"/>
    <w:rsid w:val="00F62921"/>
    <w:rsid w:val="00F62DE2"/>
    <w:rsid w:val="00F64177"/>
    <w:rsid w:val="00F64357"/>
    <w:rsid w:val="00F64787"/>
    <w:rsid w:val="00F64D1E"/>
    <w:rsid w:val="00F64EDB"/>
    <w:rsid w:val="00F6604C"/>
    <w:rsid w:val="00F660E2"/>
    <w:rsid w:val="00F6624F"/>
    <w:rsid w:val="00F663D9"/>
    <w:rsid w:val="00F6747A"/>
    <w:rsid w:val="00F6796B"/>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80204"/>
    <w:rsid w:val="00F80723"/>
    <w:rsid w:val="00F81119"/>
    <w:rsid w:val="00F8141B"/>
    <w:rsid w:val="00F81C53"/>
    <w:rsid w:val="00F820E8"/>
    <w:rsid w:val="00F821C7"/>
    <w:rsid w:val="00F82737"/>
    <w:rsid w:val="00F82C50"/>
    <w:rsid w:val="00F838C9"/>
    <w:rsid w:val="00F839F6"/>
    <w:rsid w:val="00F840E1"/>
    <w:rsid w:val="00F8416D"/>
    <w:rsid w:val="00F8463D"/>
    <w:rsid w:val="00F84B72"/>
    <w:rsid w:val="00F85233"/>
    <w:rsid w:val="00F87011"/>
    <w:rsid w:val="00F87AD3"/>
    <w:rsid w:val="00F87BEE"/>
    <w:rsid w:val="00F87EE7"/>
    <w:rsid w:val="00F9002B"/>
    <w:rsid w:val="00F90593"/>
    <w:rsid w:val="00F90ACB"/>
    <w:rsid w:val="00F9127E"/>
    <w:rsid w:val="00F915EC"/>
    <w:rsid w:val="00F915FC"/>
    <w:rsid w:val="00F91D33"/>
    <w:rsid w:val="00F92774"/>
    <w:rsid w:val="00F92BE0"/>
    <w:rsid w:val="00F92ECE"/>
    <w:rsid w:val="00F9363F"/>
    <w:rsid w:val="00F93ACE"/>
    <w:rsid w:val="00F94049"/>
    <w:rsid w:val="00F94BD1"/>
    <w:rsid w:val="00F94C9A"/>
    <w:rsid w:val="00F94CBD"/>
    <w:rsid w:val="00F96D06"/>
    <w:rsid w:val="00F976CC"/>
    <w:rsid w:val="00F97731"/>
    <w:rsid w:val="00F97944"/>
    <w:rsid w:val="00F97A8E"/>
    <w:rsid w:val="00F97AB5"/>
    <w:rsid w:val="00FA0EB2"/>
    <w:rsid w:val="00FA1646"/>
    <w:rsid w:val="00FA2416"/>
    <w:rsid w:val="00FA2543"/>
    <w:rsid w:val="00FA2823"/>
    <w:rsid w:val="00FA2BB9"/>
    <w:rsid w:val="00FA324A"/>
    <w:rsid w:val="00FA33FA"/>
    <w:rsid w:val="00FA38F0"/>
    <w:rsid w:val="00FA3C90"/>
    <w:rsid w:val="00FA4EB5"/>
    <w:rsid w:val="00FA564E"/>
    <w:rsid w:val="00FA591C"/>
    <w:rsid w:val="00FA5AB4"/>
    <w:rsid w:val="00FA5BCB"/>
    <w:rsid w:val="00FA637E"/>
    <w:rsid w:val="00FA681C"/>
    <w:rsid w:val="00FA6BE0"/>
    <w:rsid w:val="00FA6CE3"/>
    <w:rsid w:val="00FA7A38"/>
    <w:rsid w:val="00FA7AF0"/>
    <w:rsid w:val="00FB00C9"/>
    <w:rsid w:val="00FB084B"/>
    <w:rsid w:val="00FB0A94"/>
    <w:rsid w:val="00FB0B58"/>
    <w:rsid w:val="00FB0C32"/>
    <w:rsid w:val="00FB0E87"/>
    <w:rsid w:val="00FB133A"/>
    <w:rsid w:val="00FB2B91"/>
    <w:rsid w:val="00FB2B99"/>
    <w:rsid w:val="00FB3AE4"/>
    <w:rsid w:val="00FB3ED3"/>
    <w:rsid w:val="00FB44FB"/>
    <w:rsid w:val="00FB4B09"/>
    <w:rsid w:val="00FB4B9C"/>
    <w:rsid w:val="00FB4C32"/>
    <w:rsid w:val="00FB5542"/>
    <w:rsid w:val="00FB5B0C"/>
    <w:rsid w:val="00FB6866"/>
    <w:rsid w:val="00FB6918"/>
    <w:rsid w:val="00FB6B30"/>
    <w:rsid w:val="00FB6B37"/>
    <w:rsid w:val="00FB6C6D"/>
    <w:rsid w:val="00FB7296"/>
    <w:rsid w:val="00FB767F"/>
    <w:rsid w:val="00FB773B"/>
    <w:rsid w:val="00FB7879"/>
    <w:rsid w:val="00FB7F54"/>
    <w:rsid w:val="00FC10AB"/>
    <w:rsid w:val="00FC165F"/>
    <w:rsid w:val="00FC19E0"/>
    <w:rsid w:val="00FC1CEA"/>
    <w:rsid w:val="00FC27AF"/>
    <w:rsid w:val="00FC2D0E"/>
    <w:rsid w:val="00FC3A9A"/>
    <w:rsid w:val="00FC4186"/>
    <w:rsid w:val="00FC4187"/>
    <w:rsid w:val="00FC488D"/>
    <w:rsid w:val="00FC50CD"/>
    <w:rsid w:val="00FC54C0"/>
    <w:rsid w:val="00FC5D91"/>
    <w:rsid w:val="00FC61EF"/>
    <w:rsid w:val="00FC6604"/>
    <w:rsid w:val="00FC67F7"/>
    <w:rsid w:val="00FC6C36"/>
    <w:rsid w:val="00FC6E31"/>
    <w:rsid w:val="00FC6F6A"/>
    <w:rsid w:val="00FC703D"/>
    <w:rsid w:val="00FC7245"/>
    <w:rsid w:val="00FC7426"/>
    <w:rsid w:val="00FC7BA1"/>
    <w:rsid w:val="00FC7C4F"/>
    <w:rsid w:val="00FC7EAC"/>
    <w:rsid w:val="00FD0107"/>
    <w:rsid w:val="00FD04BB"/>
    <w:rsid w:val="00FD1316"/>
    <w:rsid w:val="00FD1490"/>
    <w:rsid w:val="00FD1BE0"/>
    <w:rsid w:val="00FD2EC3"/>
    <w:rsid w:val="00FD3495"/>
    <w:rsid w:val="00FD38E7"/>
    <w:rsid w:val="00FD3BC6"/>
    <w:rsid w:val="00FD425B"/>
    <w:rsid w:val="00FD4A11"/>
    <w:rsid w:val="00FD4E1E"/>
    <w:rsid w:val="00FD51A0"/>
    <w:rsid w:val="00FD5D3B"/>
    <w:rsid w:val="00FD6371"/>
    <w:rsid w:val="00FD6708"/>
    <w:rsid w:val="00FE0725"/>
    <w:rsid w:val="00FE0836"/>
    <w:rsid w:val="00FE08A4"/>
    <w:rsid w:val="00FE131C"/>
    <w:rsid w:val="00FE1784"/>
    <w:rsid w:val="00FE18D3"/>
    <w:rsid w:val="00FE1AF4"/>
    <w:rsid w:val="00FE34F0"/>
    <w:rsid w:val="00FE3ADF"/>
    <w:rsid w:val="00FE3B7A"/>
    <w:rsid w:val="00FE3D94"/>
    <w:rsid w:val="00FE54C1"/>
    <w:rsid w:val="00FE5727"/>
    <w:rsid w:val="00FE5EF4"/>
    <w:rsid w:val="00FE5F32"/>
    <w:rsid w:val="00FE6573"/>
    <w:rsid w:val="00FE6781"/>
    <w:rsid w:val="00FE6F49"/>
    <w:rsid w:val="00FE75BC"/>
    <w:rsid w:val="00FE7AB5"/>
    <w:rsid w:val="00FF0691"/>
    <w:rsid w:val="00FF0C84"/>
    <w:rsid w:val="00FF0FD0"/>
    <w:rsid w:val="00FF112D"/>
    <w:rsid w:val="00FF1610"/>
    <w:rsid w:val="00FF215E"/>
    <w:rsid w:val="00FF231B"/>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5887C"/>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列出段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character" w:customStyle="1" w:styleId="B1Char1">
    <w:name w:val="B1 Char1"/>
    <w:qFormat/>
    <w:rsid w:val="005A718F"/>
    <w:rPr>
      <w:rFonts w:ascii="Times New Roman" w:eastAsia="Times New Roman" w:hAnsi="Times New Roman"/>
    </w:rPr>
  </w:style>
  <w:style w:type="paragraph" w:customStyle="1" w:styleId="NO">
    <w:name w:val="NO"/>
    <w:basedOn w:val="Normal"/>
    <w:link w:val="NOChar"/>
    <w:rsid w:val="00E435B4"/>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E435B4"/>
    <w:rPr>
      <w:rFonts w:eastAsia="Times New Roman"/>
      <w:lang w:val="x-none" w:eastAsia="x-none"/>
    </w:rPr>
  </w:style>
  <w:style w:type="character" w:customStyle="1" w:styleId="B2Char">
    <w:name w:val="B2 Char"/>
    <w:link w:val="B2"/>
    <w:rsid w:val="00B51FFE"/>
    <w:rPr>
      <w:rFonts w:eastAsia="Times New Roman"/>
      <w:lang w:val="en-GB" w:eastAsia="en-GB"/>
    </w:rPr>
  </w:style>
  <w:style w:type="character" w:customStyle="1" w:styleId="ListParagraphChar">
    <w:name w:val="List Paragraph Char"/>
    <w:aliases w:val="- Bullets Char,列出段落 Char"/>
    <w:link w:val="ListParagraph"/>
    <w:uiPriority w:val="34"/>
    <w:qFormat/>
    <w:locked/>
    <w:rsid w:val="0025409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95A96-6C33-403A-B235-E36C74791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4</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864</cp:revision>
  <cp:lastPrinted>2011-08-03T09:36:00Z</cp:lastPrinted>
  <dcterms:created xsi:type="dcterms:W3CDTF">2017-09-29T04:41:00Z</dcterms:created>
  <dcterms:modified xsi:type="dcterms:W3CDTF">2018-02-14T03:48:00Z</dcterms:modified>
</cp:coreProperties>
</file>